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1F" w:rsidRPr="002B516C" w:rsidRDefault="00C1321F" w:rsidP="00C1321F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9905D1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F81283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F81283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 xml:space="preserve">  </w:t>
      </w:r>
      <w:r w:rsidRPr="006A3BA4">
        <w:rPr>
          <w:rFonts w:asciiTheme="minorEastAsia" w:eastAsia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="003D2D34">
        <w:rPr>
          <w:rFonts w:asciiTheme="minorEastAsia" w:eastAsiaTheme="minorEastAsia" w:hAnsiTheme="minorEastAsia" w:cs="Arial"/>
          <w:b/>
          <w:color w:val="FF0000"/>
          <w:sz w:val="24"/>
          <w:szCs w:val="24"/>
          <w:lang w:eastAsia="zh-CN"/>
        </w:rPr>
        <w:t xml:space="preserve"> </w:t>
      </w:r>
      <w:bookmarkStart w:id="1" w:name="_GoBack"/>
      <w:bookmarkEnd w:id="1"/>
      <w:r w:rsidR="0037530F" w:rsidRPr="0037530F">
        <w:rPr>
          <w:rFonts w:ascii="Arial" w:eastAsia="MS Mincho" w:hAnsi="Arial" w:cs="Arial"/>
          <w:b/>
          <w:sz w:val="24"/>
          <w:szCs w:val="24"/>
        </w:rPr>
        <w:t>R4-2105065</w:t>
      </w:r>
      <w:r w:rsidRPr="006A3BA4">
        <w:rPr>
          <w:rFonts w:ascii="Arial" w:eastAsia="MS Mincho" w:hAnsi="Arial" w:cs="Arial"/>
          <w:b/>
          <w:color w:val="FF0000"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C1321F" w:rsidRPr="0037258F" w:rsidRDefault="00C1321F" w:rsidP="00C1321F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C1321F" w:rsidRPr="00915D73" w:rsidRDefault="00C1321F" w:rsidP="00C1321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Samsung, KDDI</w:t>
      </w:r>
    </w:p>
    <w:p w:rsid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bookmarkStart w:id="2" w:name="OLE_LINK1"/>
      <w:bookmarkStart w:id="3" w:name="OLE_LINK2"/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01: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bookmarkEnd w:id="2"/>
      <w:bookmarkEnd w:id="3"/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n2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:rsidR="00C1321F" w:rsidRPr="00C1321F" w:rsidRDefault="00C1321F" w:rsidP="00C1321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9905D1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.2.2</w:t>
      </w:r>
    </w:p>
    <w:p w:rsidR="00C1321F" w:rsidRPr="00915D73" w:rsidRDefault="00C1321F" w:rsidP="00C1321F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C1321F" w:rsidRPr="00915D73" w:rsidRDefault="00C1321F" w:rsidP="00C1321F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C1321F" w:rsidRPr="008E1211" w:rsidRDefault="00C1321F" w:rsidP="00C1321F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</w:t>
      </w:r>
      <w:r w:rsidRPr="00915D73">
        <w:rPr>
          <w:rFonts w:eastAsia="MS Mincho"/>
        </w:rPr>
        <w:t>.71</w:t>
      </w:r>
      <w:r>
        <w:rPr>
          <w:rFonts w:eastAsiaTheme="minorEastAsia" w:hint="eastAsia"/>
          <w:lang w:eastAsia="zh-CN"/>
        </w:rPr>
        <w:t>7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02</w:t>
      </w:r>
      <w:r w:rsidRPr="00915D73">
        <w:rPr>
          <w:rFonts w:eastAsia="MS Mincho"/>
        </w:rPr>
        <w:t>-</w:t>
      </w:r>
      <w:r>
        <w:rPr>
          <w:rFonts w:eastAsiaTheme="minorEastAsia" w:hint="eastAsia"/>
          <w:lang w:eastAsia="zh-CN"/>
        </w:rPr>
        <w:t>01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CA_n</w:t>
      </w:r>
      <w:r>
        <w:rPr>
          <w:rFonts w:eastAsiaTheme="minorEastAsia"/>
          <w:lang w:eastAsia="zh-CN"/>
        </w:rPr>
        <w:t>18</w:t>
      </w:r>
      <w:r>
        <w:rPr>
          <w:rFonts w:eastAsiaTheme="minorEastAsia" w:hint="eastAsia"/>
          <w:lang w:eastAsia="zh-CN"/>
        </w:rPr>
        <w:t>-n</w:t>
      </w:r>
      <w:r>
        <w:rPr>
          <w:rFonts w:eastAsiaTheme="minorEastAsia"/>
          <w:lang w:eastAsia="zh-CN"/>
        </w:rPr>
        <w:t>28</w:t>
      </w:r>
      <w:r>
        <w:rPr>
          <w:rFonts w:eastAsiaTheme="minorEastAsia" w:hint="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C1321F" w:rsidRDefault="00C1321F" w:rsidP="00C1321F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C1321F" w:rsidRPr="00976663" w:rsidRDefault="00C1321F" w:rsidP="00C1321F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Theme="minorEastAsia"/>
          <w:sz w:val="20"/>
          <w:szCs w:val="20"/>
          <w:lang w:eastAsia="zh-CN"/>
        </w:rPr>
      </w:pPr>
      <w:r w:rsidRPr="008B0486">
        <w:rPr>
          <w:rFonts w:eastAsia="MS Mincho"/>
          <w:sz w:val="20"/>
          <w:szCs w:val="20"/>
        </w:rPr>
        <w:t>R</w:t>
      </w:r>
      <w:r w:rsidR="009905D1">
        <w:rPr>
          <w:rFonts w:eastAsia="MS Mincho"/>
          <w:sz w:val="20"/>
          <w:szCs w:val="20"/>
        </w:rPr>
        <w:t>4-2102222</w:t>
      </w:r>
      <w:r w:rsidRPr="00976663">
        <w:rPr>
          <w:rFonts w:eastAsiaTheme="minorEastAsia"/>
          <w:sz w:val="20"/>
          <w:szCs w:val="20"/>
          <w:lang w:eastAsia="zh-CN"/>
        </w:rPr>
        <w:t xml:space="preserve">, </w:t>
      </w:r>
      <w:r w:rsidRPr="00D37A2F">
        <w:rPr>
          <w:rFonts w:eastAsiaTheme="minorEastAsia"/>
          <w:sz w:val="20"/>
          <w:szCs w:val="20"/>
          <w:lang w:eastAsia="zh-CN"/>
        </w:rPr>
        <w:t>Revised WID on Rel-17 NR Inter-band Carrier Aggregation/Dual</w:t>
      </w:r>
      <w:r w:rsidRPr="00D37A2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D37A2F">
        <w:rPr>
          <w:rFonts w:eastAsiaTheme="minorEastAsia"/>
          <w:sz w:val="20"/>
          <w:szCs w:val="20"/>
          <w:lang w:eastAsia="zh-CN"/>
        </w:rPr>
        <w:t>Connectivity for 2 bands DL with x bands UL (x=1,2)</w:t>
      </w:r>
      <w:r>
        <w:rPr>
          <w:rFonts w:eastAsiaTheme="minor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1321F" w:rsidRPr="009A7598" w:rsidRDefault="00C1321F" w:rsidP="00C1321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C1321F" w:rsidRDefault="00C1321F" w:rsidP="00C1321F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4" w:name="_Toc523749799"/>
      <w:bookmarkStart w:id="5" w:name="_Toc523750864"/>
      <w:bookmarkStart w:id="6" w:name="_Toc527979877"/>
      <w:bookmarkStart w:id="7" w:name="historyclause"/>
    </w:p>
    <w:p w:rsidR="00EC238C" w:rsidRPr="009905D1" w:rsidRDefault="00EC238C" w:rsidP="00EC238C">
      <w:pPr>
        <w:keepNext/>
        <w:spacing w:before="180"/>
        <w:ind w:left="578" w:right="284" w:hanging="578"/>
        <w:outlineLvl w:val="1"/>
        <w:rPr>
          <w:ins w:id="8" w:author="yuanyuan zhang/RF Performance Standard Research Lab/Engineer/Samsung Electronics" w:date="2021-03-18T10:19:00Z"/>
          <w:rFonts w:ascii="Arial" w:eastAsia="MS Mincho" w:hAnsi="Arial" w:cs="Arial"/>
          <w:bCs/>
          <w:sz w:val="32"/>
          <w:szCs w:val="32"/>
          <w:lang w:val="en-US" w:eastAsia="zh-CN"/>
        </w:rPr>
      </w:pPr>
      <w:ins w:id="9" w:author="yuanyuan zhang/RF Performance Standard Research Lab/Engineer/Samsung Electronics" w:date="2021-03-18T10:19:00Z"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6.x</w:t>
        </w:r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ab/>
          <w:t>CA_n</w:t>
        </w:r>
        <w:r w:rsidRPr="009905D1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18</w:t>
        </w:r>
        <w:r w:rsidRPr="009905D1">
          <w:rPr>
            <w:rFonts w:ascii="Arial" w:eastAsia="MS Mincho" w:hAnsi="Arial" w:cs="Arial" w:hint="eastAsia"/>
            <w:bCs/>
            <w:sz w:val="32"/>
            <w:szCs w:val="32"/>
            <w:lang w:val="en-US" w:eastAsia="zh-CN"/>
          </w:rPr>
          <w:t>-n</w:t>
        </w:r>
        <w:r w:rsidRPr="009905D1">
          <w:rPr>
            <w:rFonts w:ascii="Arial" w:eastAsia="MS Mincho" w:hAnsi="Arial" w:cs="Arial"/>
            <w:bCs/>
            <w:sz w:val="32"/>
            <w:szCs w:val="32"/>
            <w:lang w:val="en-US" w:eastAsia="zh-CN"/>
          </w:rPr>
          <w:t>28</w:t>
        </w:r>
      </w:ins>
    </w:p>
    <w:p w:rsidR="00EC238C" w:rsidRPr="009905D1" w:rsidRDefault="00EC238C" w:rsidP="00EC238C">
      <w:pPr>
        <w:keepNext/>
        <w:tabs>
          <w:tab w:val="left" w:pos="420"/>
        </w:tabs>
        <w:spacing w:before="120"/>
        <w:outlineLvl w:val="2"/>
        <w:rPr>
          <w:ins w:id="10" w:author="yuanyuan zhang/RF Performance Standard Research Lab/Engineer/Samsung Electronics" w:date="2021-03-18T10:19:00Z"/>
          <w:rFonts w:ascii="Arial" w:eastAsia="MS Mincho" w:hAnsi="Arial"/>
          <w:bCs/>
          <w:sz w:val="28"/>
          <w:szCs w:val="28"/>
          <w:lang w:val="en-US" w:eastAsia="zh-CN"/>
        </w:rPr>
      </w:pPr>
      <w:ins w:id="11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8"/>
            <w:szCs w:val="28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>.1</w:t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8"/>
            <w:szCs w:val="28"/>
            <w:lang w:val="en-US" w:eastAsia="zh-CN"/>
          </w:rPr>
          <w:tab/>
          <w:t>Common for 1 band UL and 2 bands UL CA</w:t>
        </w:r>
      </w:ins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12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13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.1.1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Operating bands for CA</w:t>
        </w:r>
      </w:ins>
    </w:p>
    <w:p w:rsidR="00EC238C" w:rsidRPr="004E7372" w:rsidRDefault="00EC238C" w:rsidP="00EC238C">
      <w:pPr>
        <w:pStyle w:val="TH"/>
        <w:rPr>
          <w:ins w:id="14" w:author="yuanyuan zhang/RF Performance Standard Research Lab/Engineer/Samsung Electronics" w:date="2021-03-18T10:19:00Z"/>
        </w:rPr>
      </w:pPr>
      <w:ins w:id="15" w:author="yuanyuan zhang/RF Performance Standard Research Lab/Engineer/Samsung Electronics" w:date="2021-03-18T10:19:00Z">
        <w:r>
          <w:rPr>
            <w:rFonts w:cs="Arial"/>
            <w:bCs/>
            <w:lang w:val="en-US"/>
          </w:rPr>
          <w:t xml:space="preserve">Table </w:t>
        </w:r>
        <w:r>
          <w:rPr>
            <w:rFonts w:cs="Arial" w:hint="eastAsia"/>
            <w:bCs/>
            <w:lang w:val="en-US" w:eastAsia="zh-CN"/>
          </w:rPr>
          <w:t>6.x</w:t>
        </w:r>
        <w:r>
          <w:rPr>
            <w:rFonts w:cs="Arial"/>
            <w:bCs/>
            <w:lang w:val="en-US" w:eastAsia="zh-CN"/>
          </w:rPr>
          <w:t>.1.1</w:t>
        </w:r>
        <w:r>
          <w:rPr>
            <w:rFonts w:cs="Arial"/>
            <w:bCs/>
            <w:lang w:val="en-US"/>
          </w:rPr>
          <w:t>-1</w:t>
        </w:r>
        <w:r w:rsidRPr="00DF520D">
          <w:t xml:space="preserve">: </w:t>
        </w:r>
        <w:r>
          <w:t>Inter-band CA operating bands involving FR1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EC238C" w:rsidTr="002C0334">
        <w:trPr>
          <w:jc w:val="center"/>
          <w:ins w:id="16" w:author="yuanyuan zhang/RF Performance Standard Research Lab/Engineer/Samsung Electronics" w:date="2021-03-18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17" w:author="yuanyuan zhang/RF Performance Standard Research Lab/Engineer/Samsung Electronics" w:date="2021-03-18T10:19:00Z"/>
              </w:rPr>
            </w:pPr>
            <w:ins w:id="18" w:author="yuanyuan zhang/RF Performance Standard Research Lab/Engineer/Samsung Electronics" w:date="2021-03-18T10:19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19" w:author="yuanyuan zhang/RF Performance Standard Research Lab/Engineer/Samsung Electronics" w:date="2021-03-18T10:19:00Z"/>
              </w:rPr>
            </w:pPr>
            <w:ins w:id="20" w:author="yuanyuan zhang/RF Performance Standard Research Lab/Engineer/Samsung Electronics" w:date="2021-03-18T10:19:00Z">
              <w:r>
                <w:t>NR Band</w:t>
              </w:r>
            </w:ins>
          </w:p>
          <w:p w:rsidR="00EC238C" w:rsidRDefault="00EC238C" w:rsidP="002C0334">
            <w:pPr>
              <w:pStyle w:val="TAH"/>
              <w:rPr>
                <w:ins w:id="21" w:author="yuanyuan zhang/RF Performance Standard Research Lab/Engineer/Samsung Electronics" w:date="2021-03-18T10:19:00Z"/>
              </w:rPr>
            </w:pPr>
            <w:ins w:id="22" w:author="yuanyuan zhang/RF Performance Standard Research Lab/Engineer/Samsung Electronics" w:date="2021-03-18T10:19:00Z">
              <w:r>
                <w:t>(Table 5.2-1)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23" w:author="yuanyuan zhang/RF Performance Standard Research Lab/Engineer/Samsung Electronics" w:date="2021-03-18T10:19:00Z"/>
              </w:rPr>
            </w:pPr>
            <w:ins w:id="24" w:author="yuanyuan zhang/RF Performance Standard Research Lab/Engineer/Samsung Electronics" w:date="2021-03-18T10:19:00Z">
              <w:r>
                <w:rPr>
                  <w:lang w:eastAsia="zh-CN"/>
                </w:rPr>
                <w:t>DL interruption allowed</w:t>
              </w:r>
              <w:r>
                <w:rPr>
                  <w:rFonts w:hint="eastAsia"/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Note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EC238C" w:rsidTr="002C0334">
        <w:trPr>
          <w:jc w:val="center"/>
          <w:ins w:id="25" w:author="yuanyuan zhang/RF Performance Standard Research Lab/Engineer/Samsung Electronics" w:date="2021-03-18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26" w:author="yuanyuan zhang/RF Performance Standard Research Lab/Engineer/Samsung Electronics" w:date="2021-03-18T10:19:00Z"/>
                <w:lang w:val="en-US" w:eastAsia="zh-CN"/>
              </w:rPr>
            </w:pPr>
            <w:ins w:id="27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18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28" w:author="yuanyuan zhang/RF Performance Standard Research Lab/Engineer/Samsung Electronics" w:date="2021-03-18T10:19:00Z"/>
                <w:lang w:val="en-US" w:eastAsia="zh-CN"/>
              </w:rPr>
            </w:pPr>
            <w:ins w:id="29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n1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C"/>
              <w:rPr>
                <w:ins w:id="30" w:author="yuanyuan zhang/RF Performance Standard Research Lab/Engineer/Samsung Electronics" w:date="2021-03-18T10:19:00Z"/>
                <w:lang w:val="en-US" w:eastAsia="zh-CN"/>
              </w:rPr>
            </w:pPr>
          </w:p>
        </w:tc>
      </w:tr>
    </w:tbl>
    <w:p w:rsidR="00EC238C" w:rsidRDefault="00EC238C" w:rsidP="00EC238C">
      <w:pPr>
        <w:rPr>
          <w:ins w:id="31" w:author="yuanyuan zhang/RF Performance Standard Research Lab/Engineer/Samsung Electronics" w:date="2021-03-18T10:19:00Z"/>
          <w:bCs/>
          <w:sz w:val="22"/>
        </w:rPr>
      </w:pPr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32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33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.1.2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Channel bandwidths per operating band for CA</w:t>
        </w:r>
      </w:ins>
    </w:p>
    <w:p w:rsidR="00EC238C" w:rsidRPr="009905D1" w:rsidRDefault="00EC238C" w:rsidP="00EC238C">
      <w:pPr>
        <w:jc w:val="center"/>
        <w:rPr>
          <w:ins w:id="34" w:author="yuanyuan zhang/RF Performance Standard Research Lab/Engineer/Samsung Electronics" w:date="2021-03-18T10:19:00Z"/>
          <w:rFonts w:ascii="Arial" w:hAnsi="Arial" w:cs="Arial"/>
          <w:b/>
          <w:bCs/>
          <w:lang w:val="en-US" w:eastAsia="zh-CN"/>
        </w:rPr>
      </w:pPr>
      <w:ins w:id="35" w:author="yuanyuan zhang/RF Performance Standard Research Lab/Engineer/Samsung Electronics" w:date="2021-03-18T10:19:00Z">
        <w:r w:rsidRPr="009905D1">
          <w:rPr>
            <w:rFonts w:ascii="Arial" w:hAnsi="Arial" w:cs="Arial"/>
            <w:b/>
            <w:bCs/>
            <w:lang w:val="en-US"/>
          </w:rPr>
          <w:t xml:space="preserve">Table </w:t>
        </w:r>
        <w:r w:rsidRPr="009905D1">
          <w:rPr>
            <w:rFonts w:ascii="Arial" w:hAnsi="Arial" w:cs="Arial" w:hint="eastAsia"/>
            <w:b/>
            <w:bCs/>
            <w:lang w:val="en-US" w:eastAsia="zh-CN"/>
          </w:rPr>
          <w:t>6.x</w:t>
        </w:r>
        <w:r w:rsidRPr="009905D1">
          <w:rPr>
            <w:rFonts w:ascii="Arial" w:hAnsi="Arial" w:cs="Arial"/>
            <w:b/>
            <w:bCs/>
            <w:lang w:val="en-US"/>
          </w:rPr>
          <w:t>.1.</w:t>
        </w:r>
        <w:r w:rsidRPr="009905D1">
          <w:rPr>
            <w:rFonts w:ascii="Arial" w:hAnsi="Arial" w:cs="Arial"/>
            <w:b/>
            <w:bCs/>
            <w:lang w:val="en-US" w:eastAsia="zh-CN"/>
          </w:rPr>
          <w:t>2</w:t>
        </w:r>
        <w:r w:rsidRPr="009905D1">
          <w:rPr>
            <w:rFonts w:ascii="Arial" w:hAnsi="Arial" w:cs="Arial"/>
            <w:b/>
            <w:bCs/>
            <w:lang w:val="en-US"/>
          </w:rPr>
          <w:t xml:space="preserve">-1: Supported </w:t>
        </w:r>
        <w:r w:rsidRPr="009905D1">
          <w:rPr>
            <w:rFonts w:ascii="Arial" w:hAnsi="Arial" w:cs="Arial"/>
            <w:b/>
            <w:bCs/>
            <w:lang w:val="en-US" w:eastAsia="ja-JP"/>
          </w:rPr>
          <w:t>b</w:t>
        </w:r>
        <w:r w:rsidRPr="009905D1">
          <w:rPr>
            <w:rFonts w:ascii="Arial" w:hAnsi="Arial" w:cs="Arial"/>
            <w:b/>
            <w:bCs/>
            <w:lang w:val="en-US"/>
          </w:rPr>
          <w:t xml:space="preserve">andwidths per </w:t>
        </w:r>
        <w:r w:rsidRPr="009905D1">
          <w:rPr>
            <w:rFonts w:ascii="Arial" w:hAnsi="Arial" w:cs="Arial"/>
            <w:b/>
            <w:bCs/>
            <w:lang w:val="en-US" w:eastAsia="zh-CN"/>
          </w:rPr>
          <w:t>CA band combination of band n18+n28</w:t>
        </w:r>
      </w:ins>
    </w:p>
    <w:tbl>
      <w:tblPr>
        <w:tblW w:w="11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1396"/>
        <w:gridCol w:w="66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EC238C" w:rsidTr="002C0334">
        <w:trPr>
          <w:trHeight w:val="371"/>
          <w:jc w:val="center"/>
          <w:ins w:id="36" w:author="yuanyuan zhang/RF Performance Standard Research Lab/Engineer/Samsung Electronics" w:date="2021-03-18T10:19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37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</w:rPr>
            </w:pPr>
            <w:ins w:id="38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 xml:space="preserve">NR </w:t>
              </w:r>
              <w:r w:rsidRPr="00DC7E1F">
                <w:rPr>
                  <w:rFonts w:ascii="Arial" w:hAnsi="Arial"/>
                  <w:b/>
                  <w:bCs/>
                  <w:sz w:val="18"/>
                  <w:lang w:eastAsia="zh-CN"/>
                </w:rPr>
                <w:t>CA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39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0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1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  <w:ins w:id="42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eastAsia="ja-JP"/>
                </w:rPr>
                <w:t>NR</w:t>
              </w:r>
              <w:r w:rsidRPr="00DC7E1F">
                <w:rPr>
                  <w:rFonts w:ascii="Arial" w:hAnsi="Arial"/>
                  <w:b/>
                  <w:bCs/>
                  <w:sz w:val="18"/>
                </w:rPr>
                <w:t xml:space="preserve"> Band</w:t>
              </w:r>
            </w:ins>
          </w:p>
        </w:tc>
        <w:tc>
          <w:tcPr>
            <w:tcW w:w="67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3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44" w:author="yuanyuan zhang/RF Performance Standard Research Lab/Engineer/Samsung Electronics" w:date="2021-03-18T10:19:00Z">
              <w:r w:rsidRPr="00DC7E1F">
                <w:rPr>
                  <w:b/>
                  <w:lang w:eastAsia="zh-CN"/>
                </w:rPr>
                <w:t>Channel bandwidth (MHz) (NOTE 3)</w:t>
              </w:r>
            </w:ins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5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</w:rPr>
            </w:pPr>
            <w:ins w:id="46" w:author="yuanyuan zhang/RF Performance Standard Research Lab/Engineer/Samsung Electronics" w:date="2021-03-18T10:19:00Z">
              <w:r w:rsidRPr="00DC7E1F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EC238C" w:rsidTr="002C0334">
        <w:trPr>
          <w:trHeight w:val="418"/>
          <w:jc w:val="center"/>
          <w:ins w:id="47" w:author="yuanyuan zhang/RF Performance Standard Research Lab/Engineer/Samsung Electronics" w:date="2021-03-18T10:19:00Z"/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8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49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0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1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eastAsia="ja-JP"/>
              </w:rPr>
            </w:pPr>
            <w:ins w:id="52" w:author="yuanyuan zhang/RF Performance Standard Research Lab/Engineer/Samsung Electronics" w:date="2021-03-18T10:19:00Z">
              <w:r w:rsidRPr="00DC7E1F">
                <w:rPr>
                  <w:b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4" w:author="yuanyuan zhang/RF Performance Standard Research Lab/Engineer/Samsung Electronics" w:date="2021-03-18T10:19:00Z">
              <w:r w:rsidRPr="00DC7E1F">
                <w:rPr>
                  <w:b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6" w:author="yuanyuan zhang/RF Performance Standard Research Lab/Engineer/Samsung Electronics" w:date="2021-03-18T10:19:00Z">
              <w:r w:rsidRPr="00DC7E1F">
                <w:rPr>
                  <w:b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58" w:author="yuanyuan zhang/RF Performance Standard Research Lab/Engineer/Samsung Electronics" w:date="2021-03-18T10:19:00Z">
              <w:r w:rsidRPr="00DC7E1F">
                <w:rPr>
                  <w:b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59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0" w:author="yuanyuan zhang/RF Performance Standard Research Lab/Engineer/Samsung Electronics" w:date="2021-03-18T10:19:00Z">
              <w:r w:rsidRPr="00DC7E1F">
                <w:rPr>
                  <w:b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2" w:author="yuanyuan zhang/RF Performance Standard Research Lab/Engineer/Samsung Electronics" w:date="2021-03-18T10:19:00Z">
              <w:r w:rsidRPr="00DC7E1F">
                <w:rPr>
                  <w:b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4" w:author="yuanyuan zhang/RF Performance Standard Research Lab/Engineer/Samsung Electronics" w:date="2021-03-18T10:19:00Z">
              <w:r w:rsidRPr="00DC7E1F">
                <w:rPr>
                  <w:b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5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6" w:author="yuanyuan zhang/RF Performance Standard Research Lab/Engineer/Samsung Electronics" w:date="2021-03-18T10:19:00Z">
              <w:r w:rsidRPr="00DC7E1F">
                <w:rPr>
                  <w:b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68" w:author="yuanyuan zhang/RF Performance Standard Research Lab/Engineer/Samsung Electronics" w:date="2021-03-18T10:19:00Z">
              <w:r w:rsidRPr="00DC7E1F">
                <w:rPr>
                  <w:b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0" w:author="yuanyuan zhang/RF Performance Standard Research Lab/Engineer/Samsung Electronics" w:date="2021-03-18T10:19:00Z">
              <w:r w:rsidRPr="00DC7E1F">
                <w:rPr>
                  <w:b/>
                  <w:lang w:val="en-US" w:eastAsia="zh-CN"/>
                </w:rPr>
                <w:t>70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1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2" w:author="yuanyuan zhang/RF Performance Standard Research Lab/Engineer/Samsung Electronics" w:date="2021-03-18T10:19:00Z">
              <w:r w:rsidRPr="00DC7E1F">
                <w:rPr>
                  <w:b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3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4" w:author="yuanyuan zhang/RF Performance Standard Research Lab/Engineer/Samsung Electronics" w:date="2021-03-18T10:19:00Z">
              <w:r w:rsidRPr="00DC7E1F">
                <w:rPr>
                  <w:b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5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  <w:ins w:id="76" w:author="yuanyuan zhang/RF Performance Standard Research Lab/Engineer/Samsung Electronics" w:date="2021-03-18T10:19:00Z">
              <w:r w:rsidRPr="00DC7E1F">
                <w:rPr>
                  <w:b/>
                </w:rPr>
                <w:t>100</w:t>
              </w:r>
            </w:ins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DC7E1F" w:rsidRDefault="00EC238C" w:rsidP="002C0334">
            <w:pPr>
              <w:keepNext/>
              <w:keepLines/>
              <w:jc w:val="center"/>
              <w:rPr>
                <w:ins w:id="77" w:author="yuanyuan zhang/RF Performance Standard Research Lab/Engineer/Samsung Electronics" w:date="2021-03-18T10:19:00Z"/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EC238C" w:rsidTr="002C0334">
        <w:trPr>
          <w:trHeight w:val="149"/>
          <w:jc w:val="center"/>
          <w:ins w:id="78" w:author="yuanyuan zhang/RF Performance Standard Research Lab/Engineer/Samsung Electronics" w:date="2021-03-18T10:19:00Z"/>
        </w:trPr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79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80" w:author="yuanyuan zhang/RF Performance Standard Research Lab/Engineer/Samsung Electronics" w:date="2021-03-18T10:19:00Z">
              <w:r>
                <w:rPr>
                  <w:rFonts w:ascii="Arial" w:hAnsi="Arial"/>
                  <w:bCs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Cs/>
                  <w:sz w:val="18"/>
                </w:rPr>
                <w:t>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>
                <w:rPr>
                  <w:rFonts w:ascii="Arial" w:hAnsi="Arial"/>
                  <w:bCs/>
                  <w:sz w:val="18"/>
                  <w:lang w:val="sv-SE" w:eastAsia="ja-JP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n28A</w:t>
              </w:r>
            </w:ins>
          </w:p>
        </w:tc>
        <w:tc>
          <w:tcPr>
            <w:tcW w:w="13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81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82" w:author="yuanyuan zhang/RF Performance Standard Research Lab/Engineer/Samsung Electronics" w:date="2021-03-18T10:19:00Z"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CA_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n18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A-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>n28</w:t>
              </w:r>
              <w:r w:rsidRPr="004362B5">
                <w:rPr>
                  <w:rFonts w:ascii="Arial" w:hAnsi="Arial"/>
                  <w:bCs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3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4" w:author="yuanyuan zhang/RF Performance Standard Research Lab/Engineer/Samsung Electronics" w:date="2021-03-18T10:19:00Z">
              <w:r w:rsidRPr="0023270B">
                <w:rPr>
                  <w:rFonts w:ascii="Arial" w:hAnsi="Arial"/>
                  <w:bCs/>
                  <w:sz w:val="16"/>
                  <w:szCs w:val="16"/>
                </w:rPr>
                <w:t>n18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6" w:author="yuanyuan zhang/RF Performance Standard Research Lab/Engineer/Samsung Electronics" w:date="2021-03-18T10:19:00Z">
              <w:r w:rsidRPr="0023270B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88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90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3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94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9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00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1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  <w:ins w:id="102" w:author="yuanyuan zhang/RF Performance Standard Research Lab/Engineer/Samsung Electronics" w:date="2021-03-18T10:19:00Z">
              <w:r>
                <w:rPr>
                  <w:rFonts w:ascii="Arial" w:hAnsi="Arial" w:hint="eastAsia"/>
                  <w:bCs/>
                  <w:sz w:val="18"/>
                  <w:lang w:val="en-US" w:eastAsia="zh-CN"/>
                </w:rPr>
                <w:t>0</w:t>
              </w:r>
            </w:ins>
          </w:p>
        </w:tc>
      </w:tr>
      <w:tr w:rsidR="00EC238C" w:rsidTr="002C0334">
        <w:trPr>
          <w:trHeight w:val="149"/>
          <w:jc w:val="center"/>
          <w:ins w:id="103" w:author="yuanyuan zhang/RF Performance Standard Research Lab/Engineer/Samsung Electronics" w:date="2021-03-18T10:19:00Z"/>
        </w:trPr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4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0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07" w:author="yuanyuan zhang/RF Performance Standard Research Lab/Engineer/Samsung Electronics" w:date="2021-03-18T10:19:00Z">
              <w:r w:rsidRPr="0023270B">
                <w:rPr>
                  <w:rFonts w:ascii="Arial" w:hAnsi="Arial"/>
                  <w:bCs/>
                  <w:sz w:val="16"/>
                  <w:szCs w:val="16"/>
                </w:rPr>
                <w:t>n28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0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09" w:author="yuanyuan zhang/RF Performance Standard Research Lab/Engineer/Samsung Electronics" w:date="2021-03-18T10:19:00Z">
              <w:r w:rsidRPr="0023270B">
                <w:rPr>
                  <w:rFonts w:cs="Arial"/>
                  <w:kern w:val="2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0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  <w:ins w:id="111" w:author="yuanyuan zhang/RF Performance Standard Research Lab/Engineer/Samsung Electronics" w:date="2021-03-18T10:19:00Z">
              <w:r w:rsidRPr="0023270B"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23270B" w:rsidRDefault="00EC238C" w:rsidP="00F35995">
            <w:pPr>
              <w:keepNext/>
              <w:keepLines/>
              <w:jc w:val="center"/>
              <w:rPr>
                <w:ins w:id="11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3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4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5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23270B" w:rsidRDefault="00EC238C" w:rsidP="002C0334">
            <w:pPr>
              <w:keepNext/>
              <w:keepLines/>
              <w:jc w:val="center"/>
              <w:rPr>
                <w:ins w:id="116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7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8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19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20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21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92D050"/>
            </w:tcBorders>
            <w:shd w:val="clear" w:color="auto" w:fill="auto"/>
            <w:vAlign w:val="center"/>
          </w:tcPr>
          <w:p w:rsidR="00EC238C" w:rsidRPr="00EB748A" w:rsidRDefault="00EC238C" w:rsidP="002C0334">
            <w:pPr>
              <w:keepNext/>
              <w:keepLines/>
              <w:jc w:val="center"/>
              <w:rPr>
                <w:ins w:id="122" w:author="yuanyuan zhang/RF Performance Standard Research Lab/Engineer/Samsung Electronics" w:date="2021-03-18T10:19:00Z"/>
                <w:rFonts w:ascii="Arial" w:hAnsi="Arial"/>
                <w:bCs/>
                <w:sz w:val="16"/>
                <w:szCs w:val="16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Default="00EC238C" w:rsidP="002C0334">
            <w:pPr>
              <w:keepNext/>
              <w:keepLines/>
              <w:jc w:val="center"/>
              <w:rPr>
                <w:ins w:id="123" w:author="yuanyuan zhang/RF Performance Standard Research Lab/Engineer/Samsung Electronics" w:date="2021-03-18T10:19:00Z"/>
                <w:rFonts w:ascii="Arial" w:hAnsi="Arial"/>
                <w:bCs/>
                <w:sz w:val="18"/>
                <w:lang w:val="en-US" w:eastAsia="zh-CN"/>
              </w:rPr>
            </w:pPr>
          </w:p>
        </w:tc>
      </w:tr>
    </w:tbl>
    <w:p w:rsidR="00EC238C" w:rsidRDefault="00EC238C" w:rsidP="00EC238C">
      <w:pPr>
        <w:rPr>
          <w:ins w:id="124" w:author="yuanyuan zhang/RF Performance Standard Research Lab/Engineer/Samsung Electronics" w:date="2021-03-18T10:19:00Z"/>
          <w:bCs/>
          <w:sz w:val="22"/>
          <w:lang w:eastAsia="zh-CN"/>
        </w:rPr>
      </w:pPr>
    </w:p>
    <w:p w:rsidR="00EC238C" w:rsidRPr="009905D1" w:rsidRDefault="00EC238C" w:rsidP="00EC238C">
      <w:pPr>
        <w:keepNext/>
        <w:tabs>
          <w:tab w:val="left" w:pos="0"/>
          <w:tab w:val="left" w:pos="420"/>
        </w:tabs>
        <w:spacing w:before="120"/>
        <w:outlineLvl w:val="3"/>
        <w:rPr>
          <w:ins w:id="125" w:author="yuanyuan zhang/RF Performance Standard Research Lab/Engineer/Samsung Electronics" w:date="2021-03-18T10:19:00Z"/>
          <w:rFonts w:ascii="Arial" w:eastAsia="MS Mincho" w:hAnsi="Arial"/>
          <w:bCs/>
          <w:sz w:val="24"/>
          <w:szCs w:val="24"/>
          <w:lang w:val="en-US" w:eastAsia="zh-CN"/>
        </w:rPr>
      </w:pPr>
      <w:ins w:id="126" w:author="yuanyuan zhang/RF Performance Standard Research Lab/Engineer/Samsung Electronics" w:date="2021-03-18T10:19:00Z">
        <w:r w:rsidRPr="009905D1">
          <w:rPr>
            <w:rFonts w:ascii="Arial" w:eastAsia="MS Mincho" w:hAnsi="Arial" w:hint="eastAsia"/>
            <w:bCs/>
            <w:sz w:val="24"/>
            <w:szCs w:val="24"/>
            <w:lang w:val="en-US" w:eastAsia="zh-CN"/>
          </w:rPr>
          <w:t>6.x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>.1.3</w:t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</w:r>
        <w:r w:rsidRPr="009905D1">
          <w:rPr>
            <w:rFonts w:ascii="Arial" w:eastAsia="MS Mincho" w:hAnsi="Arial"/>
            <w:bCs/>
            <w:sz w:val="24"/>
            <w:szCs w:val="24"/>
            <w:lang w:val="en-US" w:eastAsia="zh-CN"/>
          </w:rPr>
          <w:tab/>
          <w:t>Co-existence studies</w:t>
        </w:r>
      </w:ins>
    </w:p>
    <w:p w:rsidR="00EC238C" w:rsidRDefault="00EC238C" w:rsidP="00EC238C">
      <w:pPr>
        <w:rPr>
          <w:ins w:id="127" w:author="yuanyuan zhang/RF Performance Standard Research Lab/Engineer/Samsung Electronics" w:date="2021-03-18T10:19:00Z"/>
        </w:rPr>
      </w:pPr>
      <w:ins w:id="128" w:author="yuanyuan zhang/RF Performance Standard Research Lab/Engineer/Samsung Electronics" w:date="2021-03-18T10:19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18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val="en-US" w:eastAsia="zh-CN"/>
          </w:rPr>
          <w:t>n</w:t>
        </w:r>
        <w:r>
          <w:rPr>
            <w:rFonts w:eastAsia="MS Mincho"/>
            <w:lang w:val="en-US" w:eastAsia="zh-CN"/>
          </w:rPr>
          <w:t>28</w:t>
        </w:r>
        <w:r>
          <w:rPr>
            <w:rFonts w:eastAsia="MS Mincho"/>
            <w:lang w:eastAsia="zh-CN"/>
          </w:rPr>
          <w:t>.</w:t>
        </w:r>
      </w:ins>
    </w:p>
    <w:p w:rsidR="00EC238C" w:rsidRDefault="00EC238C" w:rsidP="00EC238C">
      <w:pPr>
        <w:jc w:val="center"/>
        <w:rPr>
          <w:ins w:id="129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  <w:ins w:id="130" w:author="yuanyuan zhang/RF Performance Standard Research Lab/Engineer/Samsung Electronics" w:date="2021-03-18T10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C238C" w:rsidTr="002C0334">
        <w:trPr>
          <w:trHeight w:val="288"/>
          <w:ins w:id="131" w:author="yuanyuan zhang/RF Performance Standard Research Lab/Engineer/Samsung Electronics" w:date="2021-03-18T10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3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4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C238C" w:rsidTr="002C0334">
        <w:trPr>
          <w:trHeight w:val="720"/>
          <w:ins w:id="148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4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5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6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C238C" w:rsidTr="002C0334">
        <w:trPr>
          <w:trHeight w:val="288"/>
          <w:ins w:id="171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5" w:author="yuanyuan zhang/RF Performance Standard Research Lab/Engineer/Samsung Electronics" w:date="2021-03-18T10:19:00Z">
              <w:r w:rsidRPr="00C1321F">
                <w:rPr>
                  <w:rFonts w:ascii="Arial" w:hAnsi="Arial" w:hint="eastAsia"/>
                  <w:sz w:val="18"/>
                </w:rPr>
                <w:t>8</w:t>
              </w:r>
              <w:r w:rsidRPr="00C1321F"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7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7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3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630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5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660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445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8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8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490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19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1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260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19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3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320</w:t>
              </w:r>
            </w:ins>
          </w:p>
        </w:tc>
      </w:tr>
      <w:tr w:rsidR="00EC238C" w:rsidTr="002C0334">
        <w:trPr>
          <w:trHeight w:val="288"/>
          <w:ins w:id="194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19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19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4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0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496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0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109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1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244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21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4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812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21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16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992</w:t>
              </w:r>
            </w:ins>
          </w:p>
        </w:tc>
      </w:tr>
    </w:tbl>
    <w:p w:rsidR="00EC238C" w:rsidRDefault="00EC238C" w:rsidP="00EC238C">
      <w:pPr>
        <w:jc w:val="center"/>
        <w:rPr>
          <w:ins w:id="217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</w:p>
    <w:p w:rsidR="00EC238C" w:rsidRDefault="00EC238C" w:rsidP="00EC238C">
      <w:pPr>
        <w:rPr>
          <w:ins w:id="218" w:author="yuanyuan zhang/RF Performance Standard Research Lab/Engineer/Samsung Electronics" w:date="2021-03-18T10:19:00Z"/>
          <w:rFonts w:eastAsia="MS Mincho"/>
          <w:lang w:eastAsia="zh-CN"/>
        </w:rPr>
      </w:pPr>
      <w:ins w:id="219" w:author="yuanyuan zhang/RF Performance Standard Research Lab/Engineer/Samsung Electronics" w:date="2021-03-18T10:19:00Z">
        <w:r>
          <w:rPr>
            <w:lang w:val="en-US" w:eastAsia="zh-CN"/>
          </w:rPr>
          <w:t>Based on above table, there is no harmonic issue for the band combination of n18 and n28.</w:t>
        </w:r>
      </w:ins>
    </w:p>
    <w:p w:rsidR="00EC238C" w:rsidRDefault="00EC238C" w:rsidP="00EC238C">
      <w:pPr>
        <w:jc w:val="center"/>
        <w:rPr>
          <w:ins w:id="220" w:author="yuanyuan zhang/RF Performance Standard Research Lab/Engineer/Samsung Electronics" w:date="2021-03-18T10:19:00Z"/>
          <w:rFonts w:ascii="Arial" w:eastAsia="MS Mincho" w:hAnsi="Arial"/>
          <w:b/>
          <w:lang w:eastAsia="ja-JP"/>
        </w:rPr>
      </w:pPr>
      <w:ins w:id="221" w:author="yuanyuan zhang/RF Performance Standard Research Lab/Engineer/Samsung Electronics" w:date="2021-03-18T10:19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>
          <w:rPr>
            <w:rFonts w:ascii="Arial" w:eastAsia="MS Mincho" w:hAnsi="Arial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EC238C" w:rsidTr="002C0334">
        <w:trPr>
          <w:trHeight w:val="300"/>
          <w:ins w:id="222" w:author="yuanyuan zhang/RF Performance Standard Research Lab/Engineer/Samsung Electronics" w:date="2021-03-18T10:19:00Z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29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0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1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2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5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37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8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EC238C" w:rsidTr="002C0334">
        <w:trPr>
          <w:trHeight w:val="732"/>
          <w:ins w:id="239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4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2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4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58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0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C238C" w:rsidTr="002C0334">
        <w:trPr>
          <w:trHeight w:val="288"/>
          <w:ins w:id="262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3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n18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6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15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6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6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2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4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720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5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6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750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7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78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79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0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625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281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2" w:author="yuanyuan zhang/RF Performance Standard Research Lab/Engineer/Samsung Electronics" w:date="2021-03-18T10:19:00Z"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3440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7A3E00" w:rsidRDefault="00EC238C" w:rsidP="002C0334">
            <w:pPr>
              <w:spacing w:after="0"/>
              <w:jc w:val="center"/>
              <w:rPr>
                <w:ins w:id="283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4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500</w:t>
              </w:r>
            </w:ins>
          </w:p>
        </w:tc>
      </w:tr>
      <w:tr w:rsidR="00EC238C" w:rsidTr="002C0334">
        <w:trPr>
          <w:trHeight w:val="288"/>
          <w:ins w:id="285" w:author="yuanyuan zhang/RF Performance Standard Research Lab/Engineer/Samsung Electronics" w:date="2021-03-18T10:19:00Z"/>
        </w:trPr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86" w:author="yuanyuan zhang/RF Performance Standard Research Lab/Engineer/Samsung Electronics" w:date="2021-03-18T10:1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yuanyuan zhang/RF Performance Standard Research Lab/Engineer/Samsung Electronics" w:date="2021-03-18T10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28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8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8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3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58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5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7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516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298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299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606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300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1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274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spacing w:after="0"/>
              <w:jc w:val="center"/>
              <w:rPr>
                <w:ins w:id="302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3" w:author="yuanyuan zhang/RF Performance Standard Research Lab/Engineer/Samsung Electronics" w:date="2021-03-18T10:1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409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304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5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032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7A3E00" w:rsidRDefault="00EC238C" w:rsidP="002C0334">
            <w:pPr>
              <w:spacing w:after="0"/>
              <w:jc w:val="center"/>
              <w:rPr>
                <w:ins w:id="306" w:author="yuanyuan zhang/RF Performance Standard Research Lab/Engineer/Samsung Electronics" w:date="2021-03-18T10:19:00Z"/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ins w:id="307" w:author="yuanyuan zhang/RF Performance Standard Research Lab/Engineer/Samsung Electronics" w:date="2021-03-18T10:19:00Z">
              <w:r w:rsidRPr="007A3E00">
                <w:rPr>
                  <w:rFonts w:ascii="Arial" w:hAnsi="Arial" w:cs="Arial" w:hint="eastAsia"/>
                  <w:color w:val="000000"/>
                  <w:sz w:val="18"/>
                  <w:szCs w:val="18"/>
                  <w:lang w:val="fi-FI" w:eastAsia="zh-CN"/>
                </w:rPr>
                <w:t>3</w:t>
              </w:r>
              <w:r w:rsidRPr="007A3E00">
                <w:rPr>
                  <w:rFonts w:ascii="Arial" w:hAnsi="Arial" w:cs="Arial"/>
                  <w:color w:val="000000"/>
                  <w:sz w:val="18"/>
                  <w:szCs w:val="18"/>
                  <w:lang w:val="fi-FI" w:eastAsia="zh-CN"/>
                </w:rPr>
                <w:t>212</w:t>
              </w:r>
            </w:ins>
          </w:p>
        </w:tc>
      </w:tr>
    </w:tbl>
    <w:p w:rsidR="00EC238C" w:rsidRDefault="00EC238C" w:rsidP="00EC238C">
      <w:pPr>
        <w:jc w:val="center"/>
        <w:rPr>
          <w:ins w:id="308" w:author="yuanyuan zhang/RF Performance Standard Research Lab/Engineer/Samsung Electronics" w:date="2021-03-18T10:19:00Z"/>
          <w:rFonts w:ascii="Arial" w:eastAsia="MS Mincho" w:hAnsi="Arial"/>
          <w:b/>
          <w:lang w:eastAsia="zh-CN"/>
        </w:rPr>
      </w:pPr>
    </w:p>
    <w:p w:rsidR="00EC238C" w:rsidRDefault="00EC238C" w:rsidP="00EC238C">
      <w:pPr>
        <w:rPr>
          <w:ins w:id="309" w:author="yuanyuan zhang/RF Performance Standard Research Lab/Engineer/Samsung Electronics" w:date="2021-03-18T10:19:00Z"/>
        </w:rPr>
      </w:pPr>
      <w:ins w:id="310" w:author="yuanyuan zhang/RF Performance Standard Research Lab/Engineer/Samsung Electronics" w:date="2021-03-18T10:19:00Z">
        <w:r>
          <w:rPr>
            <w:lang w:val="en-US" w:eastAsia="zh-CN"/>
          </w:rPr>
          <w:t>Based on above table, there is no harmonic mixing issue for the band combination of n18 and n28.</w:t>
        </w:r>
      </w:ins>
    </w:p>
    <w:p w:rsidR="00EC238C" w:rsidRPr="00C60261" w:rsidRDefault="00EC238C" w:rsidP="00EC238C">
      <w:pPr>
        <w:rPr>
          <w:ins w:id="311" w:author="yuanyuan zhang/RF Performance Standard Research Lab/Engineer/Samsung Electronics" w:date="2021-03-18T10:19:00Z"/>
          <w:lang w:eastAsia="zh-CN"/>
        </w:rPr>
      </w:pPr>
    </w:p>
    <w:p w:rsidR="00EC238C" w:rsidRDefault="00EC238C" w:rsidP="00EC238C">
      <w:pPr>
        <w:pStyle w:val="4"/>
        <w:tabs>
          <w:tab w:val="left" w:pos="0"/>
          <w:tab w:val="left" w:pos="420"/>
          <w:tab w:val="left" w:pos="864"/>
        </w:tabs>
        <w:ind w:left="0" w:firstLine="0"/>
        <w:rPr>
          <w:ins w:id="312" w:author="yuanyuan zhang/RF Performance Standard Research Lab/Engineer/Samsung Electronics" w:date="2021-03-18T10:19:00Z"/>
          <w:lang w:eastAsia="zh-CN"/>
        </w:rPr>
      </w:pPr>
      <w:bookmarkStart w:id="313" w:name="_Toc9607624"/>
      <w:bookmarkStart w:id="314" w:name="_Toc519493988"/>
      <w:bookmarkStart w:id="315" w:name="_Toc7523"/>
      <w:bookmarkStart w:id="316" w:name="_Toc17455"/>
      <w:bookmarkStart w:id="317" w:name="_Toc14278"/>
      <w:bookmarkStart w:id="318" w:name="_Toc13133135"/>
      <w:bookmarkStart w:id="319" w:name="_Toc36560776"/>
      <w:bookmarkStart w:id="320" w:name="_Toc11843"/>
      <w:ins w:id="321" w:author="yuanyuan zhang/RF Performance Standard Research Lab/Engineer/Samsung Electronics" w:date="2021-03-18T10:19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1.4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:rsidR="00EC238C" w:rsidRDefault="00EC238C" w:rsidP="00EC238C">
      <w:pPr>
        <w:rPr>
          <w:ins w:id="322" w:author="yuanyuan zhang/RF Performance Standard Research Lab/Engineer/Samsung Electronics" w:date="2021-03-18T10:19:00Z"/>
        </w:rPr>
      </w:pPr>
      <w:ins w:id="323" w:author="yuanyuan zhang/RF Performance Standard Research Lab/Engineer/Samsung Electronics" w:date="2021-03-18T10:1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 xml:space="preserve">n18-n28 </w:t>
        </w:r>
        <w:r>
          <w:t>, the</w:t>
        </w:r>
        <w:r>
          <w:rPr>
            <w:lang w:eastAsia="zh-CN"/>
          </w:rPr>
          <w:t xml:space="preserve"> ∆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∆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which refer to </w:t>
        </w:r>
        <w:r>
          <w:rPr>
            <w:lang w:val="en-US"/>
          </w:rPr>
          <w:t>TS 36</w:t>
        </w:r>
        <w:r w:rsidRPr="001017C4">
          <w:rPr>
            <w:lang w:val="en-US"/>
          </w:rPr>
          <w:t>.101</w:t>
        </w:r>
        <w:r>
          <w:rPr>
            <w:lang w:val="en-US"/>
          </w:rPr>
          <w:t xml:space="preserve"> CA_18-28 and TS 38.101-3 DC_18_n28 </w:t>
        </w:r>
        <w:r>
          <w:t>relaxation values.</w:t>
        </w:r>
      </w:ins>
    </w:p>
    <w:p w:rsidR="00EC238C" w:rsidRPr="009905D1" w:rsidRDefault="00EC238C" w:rsidP="00EC238C">
      <w:pPr>
        <w:jc w:val="center"/>
        <w:rPr>
          <w:ins w:id="324" w:author="yuanyuan zhang/RF Performance Standard Research Lab/Engineer/Samsung Electronics" w:date="2021-03-18T10:19:00Z"/>
          <w:rFonts w:ascii="Arial" w:hAnsi="Arial" w:cs="Arial"/>
          <w:b/>
          <w:bCs/>
        </w:rPr>
      </w:pPr>
      <w:ins w:id="325" w:author="yuanyuan zhang/RF Performance Standard Research Lab/Engineer/Samsung Electronics" w:date="2021-03-18T10:19:00Z">
        <w:r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6.X</w:t>
        </w:r>
        <w:r>
          <w:rPr>
            <w:rFonts w:ascii="Arial" w:hAnsi="Arial" w:cs="Arial"/>
            <w:b/>
            <w:bCs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1.</w:t>
        </w:r>
        <w:r>
          <w:rPr>
            <w:rFonts w:ascii="Arial" w:hAnsi="Arial" w:cs="Arial"/>
            <w:b/>
            <w:bCs/>
          </w:rPr>
          <w:t>4</w:t>
        </w:r>
        <w:r>
          <w:rPr>
            <w:rFonts w:ascii="Arial" w:hAnsi="Arial" w:cs="Arial"/>
            <w:b/>
            <w:bCs/>
            <w:lang w:eastAsia="zh-CN"/>
          </w:rPr>
          <w:t>-</w:t>
        </w:r>
        <w:r>
          <w:rPr>
            <w:rFonts w:ascii="Arial" w:hAnsi="Arial" w:cs="Arial"/>
            <w:b/>
            <w:bCs/>
          </w:rPr>
          <w:t xml:space="preserve">1: </w:t>
        </w:r>
        <w:bookmarkStart w:id="326" w:name="OLE_LINK25"/>
        <w:r>
          <w:rPr>
            <w:rFonts w:ascii="Arial" w:hAnsi="Arial" w:cs="Arial"/>
            <w:b/>
            <w:bCs/>
          </w:rPr>
          <w:t>ΔT</w:t>
        </w:r>
        <w:r>
          <w:rPr>
            <w:rFonts w:ascii="Arial" w:hAnsi="Arial" w:cs="Arial"/>
            <w:b/>
            <w:bCs/>
            <w:vertAlign w:val="subscript"/>
          </w:rPr>
          <w:t>IB,c</w:t>
        </w:r>
        <w:bookmarkEnd w:id="326"/>
        <w:r>
          <w:rPr>
            <w:rFonts w:ascii="Arial" w:hAnsi="Arial" w:cs="Arial"/>
            <w:b/>
            <w:bCs/>
          </w:rPr>
          <w:t xml:space="preserve"> </w:t>
        </w:r>
        <w:r w:rsidRPr="009905D1">
          <w:rPr>
            <w:rFonts w:ascii="Arial" w:hAnsi="Arial" w:cs="Arial"/>
            <w:b/>
            <w:bCs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C238C" w:rsidTr="002C0334">
        <w:trPr>
          <w:tblHeader/>
          <w:jc w:val="center"/>
          <w:ins w:id="327" w:author="yuanyuan zhang/RF Performance Standard Research Lab/Engineer/Samsung Electronics" w:date="2021-03-18T10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28" w:author="yuanyuan zhang/RF Performance Standard Research Lab/Engineer/Samsung Electronics" w:date="2021-03-18T10:19:00Z"/>
              </w:rPr>
            </w:pPr>
            <w:ins w:id="329" w:author="yuanyuan zhang/RF Performance Standard Research Lab/Engineer/Samsung Electronics" w:date="2021-03-18T10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30" w:author="yuanyuan zhang/RF Performance Standard Research Lab/Engineer/Samsung Electronics" w:date="2021-03-18T10:19:00Z"/>
              </w:rPr>
            </w:pPr>
            <w:ins w:id="331" w:author="yuanyuan zhang/RF Performance Standard Research Lab/Engineer/Samsung Electronics" w:date="2021-03-18T10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32" w:author="yuanyuan zhang/RF Performance Standard Research Lab/Engineer/Samsung Electronics" w:date="2021-03-18T10:19:00Z"/>
              </w:rPr>
            </w:pPr>
            <w:ins w:id="333" w:author="yuanyuan zhang/RF Performance Standard Research Lab/Engineer/Samsung Electronics" w:date="2021-03-18T10:1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EC238C" w:rsidTr="002C0334">
        <w:trPr>
          <w:jc w:val="center"/>
          <w:ins w:id="334" w:author="yuanyuan zhang/RF Performance Standard Research Lab/Engineer/Samsung Electronics" w:date="2021-03-18T10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35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  <w:ins w:id="336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spacing w:after="0"/>
              <w:jc w:val="center"/>
              <w:rPr>
                <w:ins w:id="337" w:author="yuanyuan zhang/RF Performance Standard Research Lab/Engineer/Samsung Electronics" w:date="2021-03-18T10:19:00Z"/>
                <w:rFonts w:ascii="Arial" w:eastAsiaTheme="minorEastAsia" w:hAnsi="Arial"/>
                <w:sz w:val="18"/>
                <w:lang w:eastAsia="zh-CN"/>
              </w:rPr>
            </w:pPr>
            <w:ins w:id="338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40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EC238C" w:rsidTr="002C0334">
        <w:trPr>
          <w:jc w:val="center"/>
          <w:ins w:id="341" w:author="yuanyuan zhang/RF Performance Standard Research Lab/Engineer/Samsung Electronics" w:date="2021-03-18T10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42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spacing w:after="0"/>
              <w:jc w:val="center"/>
              <w:rPr>
                <w:ins w:id="343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44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46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.5</w:t>
              </w:r>
            </w:ins>
          </w:p>
        </w:tc>
      </w:tr>
    </w:tbl>
    <w:p w:rsidR="00EC238C" w:rsidRDefault="00EC238C" w:rsidP="00EC238C">
      <w:pPr>
        <w:rPr>
          <w:ins w:id="347" w:author="yuanyuan zhang/RF Performance Standard Research Lab/Engineer/Samsung Electronics" w:date="2021-03-18T10:19:00Z"/>
        </w:rPr>
      </w:pPr>
    </w:p>
    <w:p w:rsidR="00EC238C" w:rsidRPr="009905D1" w:rsidRDefault="00EC238C" w:rsidP="00EC238C">
      <w:pPr>
        <w:jc w:val="center"/>
        <w:rPr>
          <w:ins w:id="348" w:author="yuanyuan zhang/RF Performance Standard Research Lab/Engineer/Samsung Electronics" w:date="2021-03-18T10:19:00Z"/>
          <w:rFonts w:ascii="Arial" w:hAnsi="Arial" w:cs="Arial"/>
          <w:b/>
          <w:bCs/>
          <w:sz w:val="21"/>
          <w:szCs w:val="22"/>
          <w:lang w:eastAsia="zh-CN"/>
        </w:rPr>
      </w:pPr>
      <w:ins w:id="349" w:author="yuanyuan zhang/RF Performance Standard Research Lab/Engineer/Samsung Electronics" w:date="2021-03-18T10:19:00Z">
        <w:r>
          <w:rPr>
            <w:rFonts w:ascii="Arial" w:hAnsi="Arial" w:cs="Arial"/>
            <w:b/>
            <w:bCs/>
            <w:sz w:val="21"/>
            <w:szCs w:val="22"/>
          </w:rPr>
          <w:t xml:space="preserve">Table 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6.</w:t>
        </w:r>
        <w:r>
          <w:rPr>
            <w:rFonts w:ascii="Arial" w:hAnsi="Arial" w:cs="Arial"/>
            <w:b/>
            <w:bCs/>
            <w:sz w:val="21"/>
            <w:szCs w:val="22"/>
            <w:lang w:val="en-US" w:eastAsia="zh-CN"/>
          </w:rPr>
          <w:t>X</w:t>
        </w:r>
        <w:r>
          <w:rPr>
            <w:rFonts w:ascii="Arial" w:hAnsi="Arial" w:cs="Arial"/>
            <w:b/>
            <w:bCs/>
            <w:sz w:val="21"/>
            <w:szCs w:val="22"/>
          </w:rPr>
          <w:t>.</w:t>
        </w:r>
        <w:r>
          <w:rPr>
            <w:rFonts w:ascii="Arial" w:hAnsi="Arial" w:cs="Arial" w:hint="eastAsia"/>
            <w:b/>
            <w:bCs/>
            <w:sz w:val="21"/>
            <w:szCs w:val="22"/>
            <w:lang w:val="en-US" w:eastAsia="zh-CN"/>
          </w:rPr>
          <w:t>1.</w:t>
        </w:r>
        <w:r>
          <w:rPr>
            <w:rFonts w:ascii="Arial" w:hAnsi="Arial" w:cs="Arial"/>
            <w:b/>
            <w:bCs/>
            <w:sz w:val="21"/>
            <w:szCs w:val="22"/>
          </w:rPr>
          <w:t xml:space="preserve">4-2: </w:t>
        </w:r>
        <w:r>
          <w:rPr>
            <w:rFonts w:ascii="Arial" w:hAnsi="Arial" w:cs="Arial"/>
            <w:b/>
            <w:bCs/>
          </w:rPr>
          <w:t>Δ</w:t>
        </w:r>
        <w:r>
          <w:rPr>
            <w:rFonts w:ascii="Arial" w:hAnsi="Arial" w:cs="Arial" w:hint="eastAsia"/>
            <w:b/>
            <w:bCs/>
            <w:lang w:val="en-US" w:eastAsia="zh-CN"/>
          </w:rPr>
          <w:t>R</w:t>
        </w:r>
        <w:r>
          <w:rPr>
            <w:rFonts w:ascii="Arial" w:hAnsi="Arial" w:cs="Arial"/>
            <w:b/>
            <w:bCs/>
            <w:vertAlign w:val="subscript"/>
          </w:rPr>
          <w:t>IB,c</w:t>
        </w:r>
        <w:r>
          <w:rPr>
            <w:rFonts w:ascii="Arial" w:hAnsi="Arial" w:cs="Arial"/>
            <w:b/>
            <w:bCs/>
          </w:rPr>
          <w:t xml:space="preserve"> </w:t>
        </w:r>
        <w:r w:rsidRPr="009905D1">
          <w:rPr>
            <w:rFonts w:ascii="Arial" w:hAnsi="Arial" w:cs="Arial"/>
            <w:b/>
            <w:bCs/>
          </w:rPr>
          <w:t>due to NR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C238C" w:rsidTr="002C0334">
        <w:trPr>
          <w:tblHeader/>
          <w:jc w:val="center"/>
          <w:ins w:id="350" w:author="yuanyuan zhang/RF Performance Standard Research Lab/Engineer/Samsung Electronics" w:date="2021-03-18T10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1" w:author="yuanyuan zhang/RF Performance Standard Research Lab/Engineer/Samsung Electronics" w:date="2021-03-18T10:19:00Z"/>
              </w:rPr>
            </w:pPr>
            <w:ins w:id="352" w:author="yuanyuan zhang/RF Performance Standard Research Lab/Engineer/Samsung Electronics" w:date="2021-03-18T10:19:00Z">
              <w:r>
                <w:t xml:space="preserve">Inter-band </w:t>
              </w:r>
              <w:r>
                <w:rPr>
                  <w:rFonts w:hint="eastAsia"/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3" w:author="yuanyuan zhang/RF Performance Standard Research Lab/Engineer/Samsung Electronics" w:date="2021-03-18T10:19:00Z"/>
              </w:rPr>
            </w:pPr>
            <w:ins w:id="354" w:author="yuanyuan zhang/RF Performance Standard Research Lab/Engineer/Samsung Electronics" w:date="2021-03-18T10:1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H"/>
              <w:rPr>
                <w:ins w:id="355" w:author="yuanyuan zhang/RF Performance Standard Research Lab/Engineer/Samsung Electronics" w:date="2021-03-18T10:19:00Z"/>
              </w:rPr>
            </w:pPr>
            <w:ins w:id="356" w:author="yuanyuan zhang/RF Performance Standard Research Lab/Engineer/Samsung Electronics" w:date="2021-03-18T10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EC238C" w:rsidTr="002C0334">
        <w:trPr>
          <w:jc w:val="center"/>
          <w:ins w:id="357" w:author="yuanyuan zhang/RF Performance Standard Research Lab/Engineer/Samsung Electronics" w:date="2021-03-18T10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58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  <w:ins w:id="359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spacing w:after="0"/>
              <w:jc w:val="center"/>
              <w:rPr>
                <w:ins w:id="360" w:author="yuanyuan zhang/RF Performance Standard Research Lab/Engineer/Samsung Electronics" w:date="2021-03-18T10:19:00Z"/>
                <w:rFonts w:ascii="Arial" w:eastAsiaTheme="minorEastAsia" w:hAnsi="Arial"/>
                <w:sz w:val="18"/>
                <w:lang w:eastAsia="zh-CN"/>
              </w:rPr>
            </w:pPr>
            <w:ins w:id="361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042CF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63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EC238C" w:rsidTr="002C0334">
        <w:trPr>
          <w:jc w:val="center"/>
          <w:ins w:id="364" w:author="yuanyuan zhang/RF Performance Standard Research Lab/Engineer/Samsung Electronics" w:date="2021-03-18T10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65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spacing w:after="0"/>
              <w:jc w:val="center"/>
              <w:rPr>
                <w:ins w:id="366" w:author="yuanyuan zhang/RF Performance Standard Research Lab/Engineer/Samsung Electronics" w:date="2021-03-18T10:19:00Z"/>
                <w:rFonts w:ascii="Arial" w:eastAsia="MS Mincho" w:hAnsi="Arial"/>
                <w:sz w:val="18"/>
                <w:lang w:eastAsia="ja-JP"/>
              </w:rPr>
            </w:pPr>
            <w:ins w:id="367" w:author="yuanyuan zhang/RF Performance Standard Research Lab/Engineer/Samsung Electronics" w:date="2021-03-18T10:1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F87575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yuanyuan zhang/RF Performance Standard Research Lab/Engineer/Samsung Electronics" w:date="2021-03-18T10:19:00Z"/>
                <w:rFonts w:ascii="Arial" w:eastAsiaTheme="minorEastAsia" w:hAnsi="Arial"/>
                <w:sz w:val="18"/>
                <w:lang w:val="en-US" w:eastAsia="zh-CN"/>
              </w:rPr>
            </w:pPr>
            <w:ins w:id="369" w:author="yuanyuan zhang/RF Performance Standard Research Lab/Engineer/Samsung Electronics" w:date="2021-03-18T10:1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:rsidR="00EC238C" w:rsidRDefault="00EC238C" w:rsidP="00EC238C">
      <w:pPr>
        <w:pStyle w:val="4"/>
        <w:rPr>
          <w:ins w:id="370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ins w:id="371" w:author="yuanyuan zhang/RF Performance Standard Research Lab/Engineer/Samsung Electronics" w:date="2021-03-18T10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5    REFSENS requirements</w:t>
        </w:r>
      </w:ins>
    </w:p>
    <w:p w:rsidR="00EC238C" w:rsidRDefault="00EC238C" w:rsidP="00EC238C">
      <w:pPr>
        <w:rPr>
          <w:ins w:id="372" w:author="yuanyuan zhang/RF Performance Standard Research Lab/Engineer/Samsung Electronics" w:date="2021-03-18T10:19:00Z"/>
          <w:lang w:val="en-US" w:eastAsia="zh-CN"/>
        </w:rPr>
      </w:pPr>
      <w:bookmarkStart w:id="373" w:name="_Toc3137"/>
      <w:ins w:id="374" w:author="yuanyuan zhang/RF Performance Standard Research Lab/Engineer/Samsung Electronics" w:date="2021-03-18T10:19:00Z">
        <w:r>
          <w:rPr>
            <w:lang w:val="en-US" w:eastAsia="zh-CN"/>
          </w:rPr>
          <w:t>MSD due to cross band isolation defined for CA_n18-n28 is assumed below.</w:t>
        </w:r>
      </w:ins>
    </w:p>
    <w:p w:rsidR="00EC238C" w:rsidRDefault="00EC238C" w:rsidP="00EC238C">
      <w:pPr>
        <w:pStyle w:val="TH"/>
        <w:rPr>
          <w:ins w:id="375" w:author="yuanyuan zhang/RF Performance Standard Research Lab/Engineer/Samsung Electronics" w:date="2021-03-18T10:19:00Z"/>
        </w:rPr>
      </w:pPr>
      <w:ins w:id="376" w:author="yuanyuan zhang/RF Performance Standard Research Lab/Engineer/Samsung Electronics" w:date="2021-03-18T10:19:00Z">
        <w:r>
          <w:lastRenderedPageBreak/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1.5</w:t>
        </w:r>
        <w:r>
          <w:t>-1: Reference sensitivity exceptions (MSD) due to cross band isolation for NR CA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EC238C" w:rsidTr="002C0334">
        <w:trPr>
          <w:trHeight w:val="397"/>
          <w:jc w:val="center"/>
          <w:ins w:id="377" w:author="yuanyuan zhang/RF Performance Standard Research Lab/Engineer/Samsung Electronics" w:date="2021-03-18T10:19:00Z"/>
        </w:trPr>
        <w:tc>
          <w:tcPr>
            <w:tcW w:w="9060" w:type="dxa"/>
            <w:gridSpan w:val="15"/>
            <w:vAlign w:val="center"/>
          </w:tcPr>
          <w:p w:rsidR="00EC238C" w:rsidRDefault="00EC238C" w:rsidP="002C0334">
            <w:pPr>
              <w:pStyle w:val="TAH"/>
              <w:rPr>
                <w:ins w:id="378" w:author="yuanyuan zhang/RF Performance Standard Research Lab/Engineer/Samsung Electronics" w:date="2021-03-18T10:19:00Z"/>
                <w:lang w:val="en-US" w:eastAsia="ja-JP"/>
              </w:rPr>
            </w:pPr>
            <w:ins w:id="379" w:author="yuanyuan zhang/RF Performance Standard Research Lab/Engineer/Samsung Electronics" w:date="2021-03-18T10:19:00Z">
              <w:r>
                <w:rPr>
                  <w:lang w:eastAsia="ja-JP"/>
                </w:rPr>
                <w:t>NR Band / Channel bandwidth</w:t>
              </w:r>
              <w:r>
                <w:t xml:space="preserve"> </w:t>
              </w:r>
              <w:r>
                <w:rPr>
                  <w:lang w:eastAsia="ja-JP"/>
                </w:rPr>
                <w:t>of the affected DL band</w:t>
              </w:r>
            </w:ins>
          </w:p>
        </w:tc>
      </w:tr>
      <w:tr w:rsidR="00EC238C" w:rsidTr="002C0334">
        <w:trPr>
          <w:trHeight w:val="397"/>
          <w:jc w:val="center"/>
          <w:ins w:id="380" w:author="yuanyuan zhang/RF Performance Standard Research Lab/Engineer/Samsung Electronics" w:date="2021-03-18T10:19:00Z"/>
        </w:trPr>
        <w:tc>
          <w:tcPr>
            <w:tcW w:w="665" w:type="dxa"/>
            <w:vAlign w:val="center"/>
          </w:tcPr>
          <w:p w:rsidR="00EC238C" w:rsidRDefault="00EC238C" w:rsidP="002C0334">
            <w:pPr>
              <w:pStyle w:val="TAH"/>
              <w:rPr>
                <w:ins w:id="381" w:author="yuanyuan zhang/RF Performance Standard Research Lab/Engineer/Samsung Electronics" w:date="2021-03-18T10:19:00Z"/>
                <w:lang w:eastAsia="ja-JP"/>
              </w:rPr>
            </w:pPr>
            <w:ins w:id="382" w:author="yuanyuan zhang/RF Performance Standard Research Lab/Engineer/Samsung Electronics" w:date="2021-03-18T10:1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10" w:type="dxa"/>
            <w:vAlign w:val="center"/>
          </w:tcPr>
          <w:p w:rsidR="00EC238C" w:rsidRDefault="00EC238C" w:rsidP="002C0334">
            <w:pPr>
              <w:pStyle w:val="TAH"/>
              <w:rPr>
                <w:ins w:id="383" w:author="yuanyuan zhang/RF Performance Standard Research Lab/Engineer/Samsung Electronics" w:date="2021-03-18T10:19:00Z"/>
                <w:lang w:eastAsia="ja-JP"/>
              </w:rPr>
            </w:pPr>
            <w:ins w:id="384" w:author="yuanyuan zhang/RF Performance Standard Research Lab/Engineer/Samsung Electronics" w:date="2021-03-18T10:1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5" w:author="yuanyuan zhang/RF Performance Standard Research Lab/Engineer/Samsung Electronics" w:date="2021-03-18T10:19:00Z"/>
                <w:lang w:eastAsia="ja-JP"/>
              </w:rPr>
            </w:pPr>
            <w:ins w:id="386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7" w:author="yuanyuan zhang/RF Performance Standard Research Lab/Engineer/Samsung Electronics" w:date="2021-03-18T10:19:00Z"/>
                <w:lang w:eastAsia="ja-JP"/>
              </w:rPr>
            </w:pPr>
            <w:ins w:id="388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89" w:author="yuanyuan zhang/RF Performance Standard Research Lab/Engineer/Samsung Electronics" w:date="2021-03-18T10:19:00Z"/>
                <w:lang w:eastAsia="ja-JP"/>
              </w:rPr>
            </w:pPr>
            <w:ins w:id="390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15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91" w:author="yuanyuan zhang/RF Performance Standard Research Lab/Engineer/Samsung Electronics" w:date="2021-03-18T10:19:00Z"/>
                <w:lang w:eastAsia="ja-JP"/>
              </w:rPr>
            </w:pPr>
            <w:ins w:id="392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>20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H"/>
              <w:rPr>
                <w:ins w:id="393" w:author="yuanyuan zhang/RF Performance Standard Research Lab/Engineer/Samsung Electronics" w:date="2021-03-18T10:19:00Z"/>
                <w:lang w:eastAsia="ja-JP"/>
              </w:rPr>
            </w:pPr>
            <w:ins w:id="394" w:author="yuanyuan zhang/RF Performance Standard Research Lab/Engineer/Samsung Electronics" w:date="2021-03-18T10:19:00Z">
              <w:r>
                <w:rPr>
                  <w:lang w:eastAsia="ja-JP"/>
                </w:rPr>
                <w:t>25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5" w:author="yuanyuan zhang/RF Performance Standard Research Lab/Engineer/Samsung Electronics" w:date="2021-03-18T10:19:00Z"/>
                <w:lang w:eastAsia="ja-JP"/>
              </w:rPr>
            </w:pPr>
            <w:ins w:id="396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30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7" w:author="yuanyuan zhang/RF Performance Standard Research Lab/Engineer/Samsung Electronics" w:date="2021-03-18T10:19:00Z"/>
                <w:lang w:eastAsia="ja-JP"/>
              </w:rPr>
            </w:pPr>
            <w:ins w:id="398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40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399" w:author="yuanyuan zhang/RF Performance Standard Research Lab/Engineer/Samsung Electronics" w:date="2021-03-18T10:19:00Z"/>
                <w:lang w:eastAsia="ja-JP"/>
              </w:rPr>
            </w:pPr>
            <w:ins w:id="400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50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1" w:author="yuanyuan zhang/RF Performance Standard Research Lab/Engineer/Samsung Electronics" w:date="2021-03-18T10:19:00Z"/>
                <w:lang w:eastAsia="ja-JP"/>
              </w:rPr>
            </w:pPr>
            <w:ins w:id="402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60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3" w:author="yuanyuan zhang/RF Performance Standard Research Lab/Engineer/Samsung Electronics" w:date="2021-03-18T10:19:00Z"/>
                <w:lang w:val="en-US" w:eastAsia="zh-CN"/>
              </w:rPr>
            </w:pPr>
            <w:ins w:id="404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:rsidR="00EC238C" w:rsidRDefault="00EC238C" w:rsidP="002C0334">
            <w:pPr>
              <w:pStyle w:val="TAH"/>
              <w:rPr>
                <w:ins w:id="405" w:author="yuanyuan zhang/RF Performance Standard Research Lab/Engineer/Samsung Electronics" w:date="2021-03-18T10:19:00Z"/>
                <w:lang w:val="en-US" w:eastAsia="zh-CN"/>
              </w:rPr>
            </w:pPr>
            <w:ins w:id="406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:rsidR="00EC238C" w:rsidRDefault="00EC238C" w:rsidP="002C0334">
            <w:pPr>
              <w:pStyle w:val="TAH"/>
              <w:rPr>
                <w:ins w:id="407" w:author="yuanyuan zhang/RF Performance Standard Research Lab/Engineer/Samsung Electronics" w:date="2021-03-18T10:19:00Z"/>
                <w:lang w:val="en-US" w:eastAsia="zh-CN"/>
              </w:rPr>
            </w:pPr>
            <w:ins w:id="408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09" w:author="yuanyuan zhang/RF Performance Standard Research Lab/Engineer/Samsung Electronics" w:date="2021-03-18T10:19:00Z"/>
                <w:lang w:eastAsia="ja-JP"/>
              </w:rPr>
            </w:pPr>
            <w:ins w:id="410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80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:rsidR="00EC238C" w:rsidRDefault="00EC238C" w:rsidP="002C0334">
            <w:pPr>
              <w:pStyle w:val="TAH"/>
              <w:rPr>
                <w:ins w:id="411" w:author="yuanyuan zhang/RF Performance Standard Research Lab/Engineer/Samsung Electronics" w:date="2021-03-18T10:19:00Z"/>
                <w:lang w:eastAsia="ja-JP"/>
              </w:rPr>
            </w:pPr>
            <w:ins w:id="412" w:author="yuanyuan zhang/RF Performance Standard Research Lab/Engineer/Samsung Electronics" w:date="2021-03-18T10:19:00Z">
              <w:r>
                <w:rPr>
                  <w:lang w:val="en-US" w:eastAsia="ja-JP"/>
                </w:rPr>
                <w:t>90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:rsidR="00EC238C" w:rsidRDefault="00EC238C" w:rsidP="002C0334">
            <w:pPr>
              <w:pStyle w:val="TAH"/>
              <w:rPr>
                <w:ins w:id="413" w:author="yuanyuan zhang/RF Performance Standard Research Lab/Engineer/Samsung Electronics" w:date="2021-03-18T10:19:00Z"/>
                <w:lang w:val="en-US" w:eastAsia="ja-JP"/>
              </w:rPr>
            </w:pPr>
            <w:ins w:id="414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100 MHz (dB)</w:t>
              </w:r>
            </w:ins>
          </w:p>
        </w:tc>
      </w:tr>
      <w:tr w:rsidR="00EC238C" w:rsidTr="002C0334">
        <w:trPr>
          <w:trHeight w:val="397"/>
          <w:jc w:val="center"/>
          <w:ins w:id="415" w:author="yuanyuan zhang/RF Performance Standard Research Lab/Engineer/Samsung Electronics" w:date="2021-03-18T10:19:00Z"/>
        </w:trPr>
        <w:tc>
          <w:tcPr>
            <w:tcW w:w="665" w:type="dxa"/>
            <w:vAlign w:val="center"/>
          </w:tcPr>
          <w:p w:rsidR="00EC238C" w:rsidRDefault="00EC238C" w:rsidP="002C0334">
            <w:pPr>
              <w:pStyle w:val="TAC"/>
              <w:rPr>
                <w:ins w:id="416" w:author="yuanyuan zhang/RF Performance Standard Research Lab/Engineer/Samsung Electronics" w:date="2021-03-18T10:19:00Z"/>
                <w:lang w:val="en-US" w:eastAsia="zh-CN"/>
              </w:rPr>
            </w:pPr>
            <w:ins w:id="417" w:author="yuanyuan zhang/RF Performance Standard Research Lab/Engineer/Samsung Electronics" w:date="2021-03-18T10:19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610" w:type="dxa"/>
            <w:vAlign w:val="center"/>
          </w:tcPr>
          <w:p w:rsidR="00EC238C" w:rsidRDefault="00EC238C" w:rsidP="002C0334">
            <w:pPr>
              <w:pStyle w:val="TAC"/>
              <w:rPr>
                <w:ins w:id="418" w:author="yuanyuan zhang/RF Performance Standard Research Lab/Engineer/Samsung Electronics" w:date="2021-03-18T10:19:00Z"/>
                <w:lang w:val="en-US" w:eastAsia="zh-CN"/>
              </w:rPr>
            </w:pPr>
            <w:ins w:id="419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28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20" w:author="yuanyuan zhang/RF Performance Standard Research Lab/Engineer/Samsung Electronics" w:date="2021-03-18T10:19:00Z"/>
                <w:lang w:val="en-US" w:eastAsia="zh-CN"/>
              </w:rPr>
            </w:pPr>
            <w:ins w:id="421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>.5</w:t>
              </w:r>
            </w:ins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22" w:author="yuanyuan zhang/RF Performance Standard Research Lab/Engineer/Samsung Electronics" w:date="2021-03-18T10:19:00Z"/>
                <w:lang w:val="en-US" w:eastAsia="zh-CN"/>
              </w:rPr>
            </w:pPr>
            <w:ins w:id="423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4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5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6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Pr="00EC00AA" w:rsidRDefault="00EC238C" w:rsidP="002C0334">
            <w:pPr>
              <w:pStyle w:val="TAC"/>
              <w:rPr>
                <w:ins w:id="427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28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29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0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1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2" w:author="yuanyuan zhang/RF Performance Standard Research Lab/Engineer/Samsung Electronics" w:date="2021-03-18T10:19:00Z"/>
              </w:rPr>
            </w:pPr>
          </w:p>
        </w:tc>
        <w:tc>
          <w:tcPr>
            <w:tcW w:w="598" w:type="dxa"/>
            <w:vAlign w:val="center"/>
          </w:tcPr>
          <w:p w:rsidR="00EC238C" w:rsidRDefault="00EC238C" w:rsidP="002C0334">
            <w:pPr>
              <w:pStyle w:val="TAC"/>
              <w:rPr>
                <w:ins w:id="433" w:author="yuanyuan zhang/RF Performance Standard Research Lab/Engineer/Samsung Electronics" w:date="2021-03-18T10:19:00Z"/>
              </w:rPr>
            </w:pPr>
          </w:p>
        </w:tc>
        <w:tc>
          <w:tcPr>
            <w:tcW w:w="609" w:type="dxa"/>
            <w:vAlign w:val="center"/>
          </w:tcPr>
          <w:p w:rsidR="00EC238C" w:rsidRDefault="00EC238C" w:rsidP="002C0334">
            <w:pPr>
              <w:pStyle w:val="TAC"/>
              <w:rPr>
                <w:ins w:id="434" w:author="yuanyuan zhang/RF Performance Standard Research Lab/Engineer/Samsung Electronics" w:date="2021-03-18T10:19:00Z"/>
              </w:rPr>
            </w:pPr>
          </w:p>
        </w:tc>
      </w:tr>
    </w:tbl>
    <w:p w:rsidR="00EC238C" w:rsidRDefault="00EC238C" w:rsidP="00EC238C">
      <w:pPr>
        <w:pStyle w:val="TH"/>
        <w:rPr>
          <w:ins w:id="435" w:author="yuanyuan zhang/RF Performance Standard Research Lab/Engineer/Samsung Electronics" w:date="2021-03-18T10:19:00Z"/>
        </w:rPr>
      </w:pPr>
    </w:p>
    <w:p w:rsidR="00EC238C" w:rsidRDefault="00EC238C" w:rsidP="00EC238C">
      <w:pPr>
        <w:pStyle w:val="TH"/>
        <w:rPr>
          <w:ins w:id="436" w:author="yuanyuan zhang/RF Performance Standard Research Lab/Engineer/Samsung Electronics" w:date="2021-03-18T10:19:00Z"/>
        </w:rPr>
      </w:pPr>
      <w:ins w:id="437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t>.1.5-2: Uplink configuration for reference sensitivity exceptions due to cross band isolation for NR CA FR1</w:t>
        </w:r>
      </w:ins>
    </w:p>
    <w:tbl>
      <w:tblPr>
        <w:tblW w:w="10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660"/>
        <w:gridCol w:w="840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9"/>
      </w:tblGrid>
      <w:tr w:rsidR="00EC238C" w:rsidTr="002C0334">
        <w:trPr>
          <w:trHeight w:val="285"/>
          <w:jc w:val="center"/>
          <w:ins w:id="438" w:author="yuanyuan zhang/RF Performance Standard Research Lab/Engineer/Samsung Electronics" w:date="2021-03-18T10:19:00Z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39" w:author="yuanyuan zhang/RF Performance Standard Research Lab/Engineer/Samsung Electronics" w:date="2021-03-18T10:19:00Z"/>
                <w:lang w:val="en-US" w:eastAsia="ja-JP"/>
              </w:rPr>
            </w:pPr>
            <w:ins w:id="440" w:author="yuanyuan zhang/RF Performance Standard Research Lab/Engineer/Samsung Electronics" w:date="2021-03-18T10:19:00Z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EC238C" w:rsidTr="002C0334">
        <w:trPr>
          <w:trHeight w:val="285"/>
          <w:jc w:val="center"/>
          <w:ins w:id="441" w:author="yuanyuan zhang/RF Performance Standard Research Lab/Engineer/Samsung Electronics" w:date="2021-03-18T10:19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2" w:author="yuanyuan zhang/RF Performance Standard Research Lab/Engineer/Samsung Electronics" w:date="2021-03-18T10:19:00Z"/>
                <w:lang w:eastAsia="ja-JP"/>
              </w:rPr>
            </w:pPr>
            <w:ins w:id="443" w:author="yuanyuan zhang/RF Performance Standard Research Lab/Engineer/Samsung Electronics" w:date="2021-03-18T10:19:00Z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4" w:author="yuanyuan zhang/RF Performance Standard Research Lab/Engineer/Samsung Electronics" w:date="2021-03-18T10:19:00Z"/>
                <w:lang w:eastAsia="ja-JP"/>
              </w:rPr>
            </w:pPr>
            <w:ins w:id="445" w:author="yuanyuan zhang/RF Performance Standard Research Lab/Engineer/Samsung Electronics" w:date="2021-03-18T10:19:00Z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6" w:author="yuanyuan zhang/RF Performance Standard Research Lab/Engineer/Samsung Electronics" w:date="2021-03-18T10:19:00Z"/>
                <w:lang w:eastAsia="ja-JP"/>
              </w:rPr>
            </w:pPr>
            <w:ins w:id="447" w:author="yuanyuan zhang/RF Performance Standard Research Lab/Engineer/Samsung Electronics" w:date="2021-03-18T10:19:00Z">
              <w:r>
                <w:rPr>
                  <w:rFonts w:hint="eastAsia"/>
                  <w:lang w:eastAsia="ja-JP"/>
                </w:rPr>
                <w:t xml:space="preserve">SCS </w:t>
              </w:r>
              <w:r>
                <w:rPr>
                  <w:lang w:eastAsia="ja-JP"/>
                </w:rPr>
                <w:t xml:space="preserve">of UL band </w:t>
              </w:r>
              <w:r>
                <w:rPr>
                  <w:rFonts w:hint="eastAsia"/>
                  <w:lang w:eastAsia="ja-JP"/>
                </w:rPr>
                <w:t>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48" w:author="yuanyuan zhang/RF Performance Standard Research Lab/Engineer/Samsung Electronics" w:date="2021-03-18T10:19:00Z"/>
                <w:lang w:eastAsia="ja-JP"/>
              </w:rPr>
            </w:pPr>
            <w:ins w:id="449" w:author="yuanyuan zhang/RF Performance Standard Research Lab/Engineer/Samsung Electronics" w:date="2021-03-18T10:19:00Z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0" w:author="yuanyuan zhang/RF Performance Standard Research Lab/Engineer/Samsung Electronics" w:date="2021-03-18T10:19:00Z"/>
                <w:lang w:eastAsia="ja-JP"/>
              </w:rPr>
            </w:pPr>
            <w:ins w:id="451" w:author="yuanyuan zhang/RF Performance Standard Research Lab/Engineer/Samsung Electronics" w:date="2021-03-18T10:19:00Z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2" w:author="yuanyuan zhang/RF Performance Standard Research Lab/Engineer/Samsung Electronics" w:date="2021-03-18T10:19:00Z"/>
                <w:lang w:eastAsia="ja-JP"/>
              </w:rPr>
            </w:pPr>
            <w:ins w:id="453" w:author="yuanyuan zhang/RF Performance Standard Research Lab/Engineer/Samsung Electronics" w:date="2021-03-18T10:19:00Z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4" w:author="yuanyuan zhang/RF Performance Standard Research Lab/Engineer/Samsung Electronics" w:date="2021-03-18T10:19:00Z"/>
                <w:lang w:eastAsia="ja-JP"/>
              </w:rPr>
            </w:pPr>
            <w:ins w:id="455" w:author="yuanyuan zhang/RF Performance Standard Research Lab/Engineer/Samsung Electronics" w:date="2021-03-18T10:19:00Z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6" w:author="yuanyuan zhang/RF Performance Standard Research Lab/Engineer/Samsung Electronics" w:date="2021-03-18T10:19:00Z"/>
                <w:lang w:eastAsia="ja-JP"/>
              </w:rPr>
            </w:pPr>
            <w:ins w:id="457" w:author="yuanyuan zhang/RF Performance Standard Research Lab/Engineer/Samsung Electronics" w:date="2021-03-18T10:19:00Z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58" w:author="yuanyuan zhang/RF Performance Standard Research Lab/Engineer/Samsung Electronics" w:date="2021-03-18T10:19:00Z"/>
                <w:lang w:val="en-US" w:eastAsia="ja-JP"/>
              </w:rPr>
            </w:pPr>
            <w:ins w:id="459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30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0" w:author="yuanyuan zhang/RF Performance Standard Research Lab/Engineer/Samsung Electronics" w:date="2021-03-18T10:19:00Z"/>
                <w:lang w:val="en-US" w:eastAsia="ja-JP"/>
              </w:rPr>
            </w:pPr>
            <w:ins w:id="461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40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2" w:author="yuanyuan zhang/RF Performance Standard Research Lab/Engineer/Samsung Electronics" w:date="2021-03-18T10:19:00Z"/>
                <w:lang w:val="en-US" w:eastAsia="ja-JP"/>
              </w:rPr>
            </w:pPr>
            <w:ins w:id="463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50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4" w:author="yuanyuan zhang/RF Performance Standard Research Lab/Engineer/Samsung Electronics" w:date="2021-03-18T10:19:00Z"/>
                <w:lang w:val="en-US" w:eastAsia="ja-JP"/>
              </w:rPr>
            </w:pPr>
            <w:ins w:id="465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60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66" w:author="yuanyuan zhang/RF Performance Standard Research Lab/Engineer/Samsung Electronics" w:date="2021-03-18T10:19:00Z"/>
                <w:lang w:val="en-US" w:eastAsia="zh-CN"/>
              </w:rPr>
            </w:pPr>
            <w:ins w:id="467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:rsidR="00EC238C" w:rsidRDefault="00EC238C" w:rsidP="002C0334">
            <w:pPr>
              <w:pStyle w:val="TAH"/>
              <w:rPr>
                <w:ins w:id="468" w:author="yuanyuan zhang/RF Performance Standard Research Lab/Engineer/Samsung Electronics" w:date="2021-03-18T10:19:00Z"/>
                <w:lang w:val="en-US" w:eastAsia="zh-CN"/>
              </w:rPr>
            </w:pPr>
            <w:ins w:id="469" w:author="yuanyuan zhang/RF Performance Standard Research Lab/Engineer/Samsung Electronics" w:date="2021-03-18T10:19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0" w:author="yuanyuan zhang/RF Performance Standard Research Lab/Engineer/Samsung Electronics" w:date="2021-03-18T10:19:00Z"/>
                <w:lang w:val="en-US" w:eastAsia="ja-JP"/>
              </w:rPr>
            </w:pPr>
            <w:ins w:id="471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80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2" w:author="yuanyuan zhang/RF Performance Standard Research Lab/Engineer/Samsung Electronics" w:date="2021-03-18T10:19:00Z"/>
                <w:lang w:val="en-US" w:eastAsia="ja-JP"/>
              </w:rPr>
            </w:pPr>
            <w:ins w:id="473" w:author="yuanyuan zhang/RF Performance Standard Research Lab/Engineer/Samsung Electronics" w:date="2021-03-18T10:19:00Z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pStyle w:val="TAH"/>
              <w:rPr>
                <w:ins w:id="474" w:author="yuanyuan zhang/RF Performance Standard Research Lab/Engineer/Samsung Electronics" w:date="2021-03-18T10:19:00Z"/>
                <w:lang w:val="en-US" w:eastAsia="ja-JP"/>
              </w:rPr>
            </w:pPr>
            <w:ins w:id="475" w:author="yuanyuan zhang/RF Performance Standard Research Lab/Engineer/Samsung Electronics" w:date="2021-03-18T10:19:00Z">
              <w:r>
                <w:rPr>
                  <w:rFonts w:hint="eastAsia"/>
                  <w:lang w:val="en-US" w:eastAsia="ja-JP"/>
                </w:rPr>
                <w:t>100 MHz</w:t>
              </w:r>
            </w:ins>
          </w:p>
        </w:tc>
      </w:tr>
      <w:tr w:rsidR="00EC238C" w:rsidTr="002C0334">
        <w:trPr>
          <w:trHeight w:val="285"/>
          <w:jc w:val="center"/>
          <w:ins w:id="476" w:author="yuanyuan zhang/RF Performance Standard Research Lab/Engineer/Samsung Electronics" w:date="2021-03-18T10:19:00Z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77" w:author="yuanyuan zhang/RF Performance Standard Research Lab/Engineer/Samsung Electronics" w:date="2021-03-18T10:19:00Z"/>
                <w:lang w:val="en-US" w:eastAsia="zh-CN"/>
              </w:rPr>
            </w:pPr>
            <w:ins w:id="478" w:author="yuanyuan zhang/RF Performance Standard Research Lab/Engineer/Samsung Electronics" w:date="2021-03-18T10:19:00Z">
              <w:r>
                <w:rPr>
                  <w:lang w:val="en-US" w:eastAsia="zh-CN"/>
                </w:rPr>
                <w:t>n18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79" w:author="yuanyuan zhang/RF Performance Standard Research Lab/Engineer/Samsung Electronics" w:date="2021-03-18T10:19:00Z"/>
                <w:lang w:val="en-US" w:eastAsia="zh-CN"/>
              </w:rPr>
            </w:pPr>
            <w:ins w:id="480" w:author="yuanyuan zhang/RF Performance Standard Research Lab/Engineer/Samsung Electronics" w:date="2021-03-18T10:19:00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1" w:author="yuanyuan zhang/RF Performance Standard Research Lab/Engineer/Samsung Electronics" w:date="2021-03-18T10:19:00Z"/>
                <w:lang w:val="en-US" w:eastAsia="zh-CN"/>
              </w:rPr>
            </w:pPr>
            <w:ins w:id="482" w:author="yuanyuan zhang/RF Performance Standard Research Lab/Engineer/Samsung Electronics" w:date="2021-03-18T10:19:00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3" w:author="yuanyuan zhang/RF Performance Standard Research Lab/Engineer/Samsung Electronics" w:date="2021-03-18T10:19:00Z"/>
                <w:lang w:val="en-US" w:eastAsia="zh-CN"/>
              </w:rPr>
            </w:pPr>
            <w:ins w:id="484" w:author="yuanyuan zhang/RF Performance Standard Research Lab/Engineer/Samsung Electronics" w:date="2021-03-18T10:19:00Z"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85" w:author="yuanyuan zhang/RF Performance Standard Research Lab/Engineer/Samsung Electronics" w:date="2021-03-18T10:19:00Z"/>
                <w:lang w:val="en-US" w:eastAsia="zh-CN"/>
              </w:rPr>
            </w:pPr>
            <w:ins w:id="486" w:author="yuanyuan zhang/RF Performance Standard Research Lab/Engineer/Samsung Electronics" w:date="2021-03-18T10:19:00Z">
              <w:r>
                <w:rPr>
                  <w:lang w:val="en-US" w:eastAsia="zh-CN"/>
                </w:rPr>
                <w:t>18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87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88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89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EC00AA" w:rsidRDefault="00EC238C" w:rsidP="002C0334">
            <w:pPr>
              <w:pStyle w:val="TAC"/>
              <w:rPr>
                <w:ins w:id="490" w:author="yuanyuan zhang/RF Performance Standard Research Lab/Engineer/Samsung Electronics" w:date="2021-03-18T10:19:00Z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1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2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3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4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5" w:author="yuanyuan zhang/RF Performance Standard Research Lab/Engineer/Samsung Electronics" w:date="2021-03-18T10:19:00Z"/>
                <w:lang w:val="en-US" w:eastAsia="ja-JP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6" w:author="yuanyuan zhang/RF Performance Standard Research Lab/Engineer/Samsung Electronics" w:date="2021-03-18T10:19:00Z"/>
                <w:lang w:eastAsia="ja-JP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pStyle w:val="TAC"/>
              <w:rPr>
                <w:ins w:id="497" w:author="yuanyuan zhang/RF Performance Standard Research Lab/Engineer/Samsung Electronics" w:date="2021-03-18T10:19:00Z"/>
                <w:lang w:val="en-US" w:eastAsia="ja-JP"/>
              </w:rPr>
            </w:pPr>
          </w:p>
        </w:tc>
      </w:tr>
    </w:tbl>
    <w:p w:rsidR="00EC238C" w:rsidRDefault="00EC238C" w:rsidP="00EC238C">
      <w:pPr>
        <w:rPr>
          <w:ins w:id="498" w:author="yuanyuan zhang/RF Performance Standard Research Lab/Engineer/Samsung Electronics" w:date="2021-03-18T10:19:00Z"/>
          <w:lang w:val="en-US" w:eastAsia="zh-CN"/>
        </w:rPr>
      </w:pPr>
    </w:p>
    <w:p w:rsidR="00EC238C" w:rsidRDefault="00EC238C" w:rsidP="00EC238C">
      <w:pPr>
        <w:pStyle w:val="4"/>
        <w:rPr>
          <w:ins w:id="499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ins w:id="500" w:author="yuanyuan zhang/RF Performance Standard Research Lab/Engineer/Samsung Electronics" w:date="2021-03-18T10:19:00Z">
        <w:r>
          <w:rPr>
            <w:rFonts w:cs="Arial" w:hint="eastAsia"/>
            <w:szCs w:val="22"/>
            <w:lang w:eastAsia="zh-CN"/>
          </w:rPr>
          <w:t>6.X.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373"/>
      </w:ins>
    </w:p>
    <w:p w:rsidR="00EC238C" w:rsidRDefault="00EC238C" w:rsidP="00EC238C">
      <w:pPr>
        <w:rPr>
          <w:ins w:id="501" w:author="yuanyuan zhang/RF Performance Standard Research Lab/Engineer/Samsung Electronics" w:date="2021-03-18T10:19:00Z"/>
          <w:lang w:val="en-US" w:eastAsia="zh-CN"/>
        </w:rPr>
      </w:pPr>
      <w:ins w:id="502" w:author="yuanyuan zhang/RF Performance Standard Research Lab/Engineer/Samsung Electronics" w:date="2021-03-18T10:19:00Z">
        <w:r>
          <w:rPr>
            <w:lang w:val="en-US" w:eastAsia="zh-CN"/>
          </w:rPr>
          <w:t>There is no OOB blocking exception for this CA band combination.</w:t>
        </w:r>
      </w:ins>
    </w:p>
    <w:p w:rsidR="00EC238C" w:rsidRDefault="00EC238C" w:rsidP="00EC238C">
      <w:pPr>
        <w:pStyle w:val="3"/>
        <w:rPr>
          <w:ins w:id="503" w:author="yuanyuan zhang/RF Performance Standard Research Lab/Engineer/Samsung Electronics" w:date="2021-03-18T10:19:00Z"/>
          <w:rFonts w:cs="Arial"/>
          <w:szCs w:val="28"/>
          <w:lang w:eastAsia="zh-CN"/>
        </w:rPr>
      </w:pPr>
      <w:bookmarkStart w:id="504" w:name="_Toc3249"/>
      <w:bookmarkStart w:id="505" w:name="_Toc21132"/>
      <w:ins w:id="506" w:author="yuanyuan zhang/RF Performance Standard Research Lab/Engineer/Samsung Electronics" w:date="2021-03-18T10:19:00Z">
        <w:r>
          <w:rPr>
            <w:rFonts w:cs="Arial" w:hint="eastAsia"/>
            <w:szCs w:val="28"/>
            <w:lang w:eastAsia="zh-CN"/>
          </w:rPr>
          <w:t>6.X.</w:t>
        </w:r>
        <w:r>
          <w:rPr>
            <w:rFonts w:cs="Arial"/>
            <w:szCs w:val="28"/>
            <w:lang w:eastAsia="zh-CN"/>
          </w:rPr>
          <w:t>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04"/>
        <w:bookmarkEnd w:id="505"/>
      </w:ins>
    </w:p>
    <w:p w:rsidR="00EC238C" w:rsidRDefault="00EC238C" w:rsidP="00EC238C">
      <w:pPr>
        <w:pStyle w:val="4"/>
        <w:rPr>
          <w:ins w:id="507" w:author="yuanyuan zhang/RF Performance Standard Research Lab/Engineer/Samsung Electronics" w:date="2021-03-18T10:19:00Z"/>
          <w:rFonts w:cs="Arial"/>
          <w:lang w:val="en-US" w:eastAsia="zh-CN"/>
        </w:rPr>
      </w:pPr>
      <w:bookmarkStart w:id="508" w:name="_Toc8754"/>
      <w:bookmarkStart w:id="509" w:name="_Toc4277"/>
      <w:ins w:id="510" w:author="yuanyuan zhang/RF Performance Standard Research Lab/Engineer/Samsung Electronics" w:date="2021-03-18T10:19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8"/>
        <w:bookmarkEnd w:id="509"/>
      </w:ins>
    </w:p>
    <w:p w:rsidR="00EC238C" w:rsidRDefault="00EC238C" w:rsidP="00EC238C">
      <w:pPr>
        <w:spacing w:before="120" w:after="120"/>
        <w:jc w:val="center"/>
        <w:rPr>
          <w:ins w:id="511" w:author="yuanyuan zhang/RF Performance Standard Research Lab/Engineer/Samsung Electronics" w:date="2021-03-18T10:19:00Z"/>
          <w:rFonts w:ascii="Arial" w:hAnsi="Arial" w:cs="Arial"/>
          <w:b/>
          <w:sz w:val="21"/>
          <w:szCs w:val="22"/>
          <w:lang w:val="en-US" w:eastAsia="zh-CN"/>
        </w:rPr>
      </w:pPr>
      <w:ins w:id="512" w:author="yuanyuan zhang/RF Performance Standard Research Lab/Engineer/Samsung Electronics" w:date="2021-03-18T10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C238C" w:rsidTr="002C0334">
        <w:trPr>
          <w:ins w:id="513" w:author="yuanyuan zhang/RF Performance Standard Research Lab/Engineer/Samsung Electronics" w:date="2021-03-18T10:19:00Z"/>
        </w:trPr>
        <w:tc>
          <w:tcPr>
            <w:tcW w:w="4305" w:type="dxa"/>
          </w:tcPr>
          <w:p w:rsidR="00EC238C" w:rsidRDefault="00EC238C" w:rsidP="002C0334">
            <w:pPr>
              <w:pStyle w:val="TAH"/>
              <w:rPr>
                <w:ins w:id="514" w:author="yuanyuan zhang/RF Performance Standard Research Lab/Engineer/Samsung Electronics" w:date="2021-03-18T10:19:00Z"/>
                <w:rFonts w:cs="Arial"/>
              </w:rPr>
            </w:pPr>
            <w:ins w:id="515" w:author="yuanyuan zhang/RF Performance Standard Research Lab/Engineer/Samsung Electronics" w:date="2021-03-18T10:1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:rsidR="00EC238C" w:rsidRDefault="00EC238C" w:rsidP="002C0334">
            <w:pPr>
              <w:pStyle w:val="TAH"/>
              <w:rPr>
                <w:ins w:id="516" w:author="yuanyuan zhang/RF Performance Standard Research Lab/Engineer/Samsung Electronics" w:date="2021-03-18T10:19:00Z"/>
                <w:rFonts w:cs="Arial"/>
              </w:rPr>
            </w:pPr>
            <w:ins w:id="517" w:author="yuanyuan zhang/RF Performance Standard Research Lab/Engineer/Samsung Electronics" w:date="2021-03-18T10:1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:rsidR="00EC238C" w:rsidRDefault="00EC238C" w:rsidP="002C0334">
            <w:pPr>
              <w:pStyle w:val="TAH"/>
              <w:rPr>
                <w:ins w:id="518" w:author="yuanyuan zhang/RF Performance Standard Research Lab/Engineer/Samsung Electronics" w:date="2021-03-18T10:19:00Z"/>
                <w:rFonts w:cs="Arial"/>
              </w:rPr>
            </w:pPr>
            <w:ins w:id="519" w:author="yuanyuan zhang/RF Performance Standard Research Lab/Engineer/Samsung Electronics" w:date="2021-03-18T10:1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EC238C" w:rsidTr="002C0334">
        <w:trPr>
          <w:ins w:id="520" w:author="yuanyuan zhang/RF Performance Standard Research Lab/Engineer/Samsung Electronics" w:date="2021-03-18T10:19:00Z"/>
        </w:trPr>
        <w:tc>
          <w:tcPr>
            <w:tcW w:w="4305" w:type="dxa"/>
          </w:tcPr>
          <w:p w:rsidR="00EC238C" w:rsidRDefault="00EC238C" w:rsidP="002C0334">
            <w:pPr>
              <w:pStyle w:val="TAC"/>
              <w:rPr>
                <w:ins w:id="521" w:author="yuanyuan zhang/RF Performance Standard Research Lab/Engineer/Samsung Electronics" w:date="2021-03-18T10:19:00Z"/>
                <w:rFonts w:cs="Arial"/>
                <w:lang w:val="en-US" w:eastAsia="zh-CN"/>
              </w:rPr>
            </w:pPr>
            <w:ins w:id="522" w:author="yuanyuan zhang/RF Performance Standard Research Lab/Engineer/Samsung Electronics" w:date="2021-03-18T10:19:00Z">
              <w:r>
                <w:rPr>
                  <w:rFonts w:cs="Arial"/>
                  <w:lang w:val="en-US" w:eastAsia="zh-CN"/>
                </w:rPr>
                <w:t>CA_n18A-n28A</w:t>
              </w:r>
            </w:ins>
          </w:p>
        </w:tc>
        <w:tc>
          <w:tcPr>
            <w:tcW w:w="2622" w:type="dxa"/>
          </w:tcPr>
          <w:p w:rsidR="00EC238C" w:rsidRDefault="00EC238C" w:rsidP="002C0334">
            <w:pPr>
              <w:pStyle w:val="TAC"/>
              <w:rPr>
                <w:ins w:id="523" w:author="yuanyuan zhang/RF Performance Standard Research Lab/Engineer/Samsung Electronics" w:date="2021-03-18T10:19:00Z"/>
                <w:rFonts w:cs="Arial"/>
                <w:lang w:val="en-US" w:eastAsia="zh-CN"/>
              </w:rPr>
            </w:pPr>
            <w:ins w:id="524" w:author="yuanyuan zhang/RF Performance Standard Research Lab/Engineer/Samsung Electronics" w:date="2021-03-18T10:1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:rsidR="00EC238C" w:rsidRDefault="00EC238C" w:rsidP="002C0334">
            <w:pPr>
              <w:pStyle w:val="TAC"/>
              <w:rPr>
                <w:ins w:id="525" w:author="yuanyuan zhang/RF Performance Standard Research Lab/Engineer/Samsung Electronics" w:date="2021-03-18T10:19:00Z"/>
                <w:rFonts w:cs="Arial"/>
              </w:rPr>
            </w:pPr>
            <w:ins w:id="526" w:author="yuanyuan zhang/RF Performance Standard Research Lab/Engineer/Samsung Electronics" w:date="2021-03-18T10:19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EC238C" w:rsidTr="002C0334">
        <w:trPr>
          <w:ins w:id="527" w:author="yuanyuan zhang/RF Performance Standard Research Lab/Engineer/Samsung Electronics" w:date="2021-03-18T10:19:00Z"/>
        </w:trPr>
        <w:tc>
          <w:tcPr>
            <w:tcW w:w="9857" w:type="dxa"/>
            <w:gridSpan w:val="3"/>
          </w:tcPr>
          <w:p w:rsidR="00EC238C" w:rsidRDefault="00EC238C" w:rsidP="002C0334">
            <w:pPr>
              <w:pStyle w:val="TAN"/>
              <w:rPr>
                <w:ins w:id="528" w:author="yuanyuan zhang/RF Performance Standard Research Lab/Engineer/Samsung Electronics" w:date="2021-03-18T10:19:00Z"/>
                <w:rFonts w:cs="Arial"/>
              </w:rPr>
            </w:pPr>
            <w:ins w:id="529" w:author="yuanyuan zhang/RF Performance Standard Research Lab/Engineer/Samsung Electronics" w:date="2021-03-18T10:19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:rsidR="00EC238C" w:rsidRDefault="00EC238C" w:rsidP="00EC238C">
      <w:pPr>
        <w:rPr>
          <w:ins w:id="530" w:author="yuanyuan zhang/RF Performance Standard Research Lab/Engineer/Samsung Electronics" w:date="2021-03-18T10:19:00Z"/>
          <w:lang w:val="en-US" w:eastAsia="zh-CN"/>
        </w:rPr>
      </w:pPr>
    </w:p>
    <w:p w:rsidR="00EC238C" w:rsidRDefault="00EC238C" w:rsidP="00EC238C">
      <w:pPr>
        <w:pStyle w:val="4"/>
        <w:rPr>
          <w:ins w:id="531" w:author="yuanyuan zhang/RF Performance Standard Research Lab/Engineer/Samsung Electronics" w:date="2021-03-18T10:19:00Z"/>
          <w:rFonts w:cs="Arial"/>
          <w:lang w:eastAsia="zh-CN"/>
        </w:rPr>
      </w:pPr>
      <w:bookmarkStart w:id="532" w:name="_Toc15794"/>
      <w:bookmarkStart w:id="533" w:name="_Toc20557"/>
      <w:ins w:id="534" w:author="yuanyuan zhang/RF Performance Standard Research Lab/Engineer/Samsung Electronics" w:date="2021-03-18T10:19:00Z">
        <w:r>
          <w:rPr>
            <w:rFonts w:cs="Arial" w:hint="eastAsia"/>
            <w:lang w:val="en-US" w:eastAsia="zh-CN"/>
          </w:rPr>
          <w:t>6.X.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532"/>
        <w:bookmarkEnd w:id="533"/>
      </w:ins>
    </w:p>
    <w:p w:rsidR="00EC238C" w:rsidRDefault="00EC238C" w:rsidP="00EC238C">
      <w:pPr>
        <w:rPr>
          <w:ins w:id="535" w:author="yuanyuan zhang/RF Performance Standard Research Lab/Engineer/Samsung Electronics" w:date="2021-03-18T10:19:00Z"/>
        </w:rPr>
      </w:pPr>
      <w:ins w:id="536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n18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n28 2UL bands CA,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analysis. </w:t>
        </w:r>
      </w:ins>
    </w:p>
    <w:p w:rsidR="00EC238C" w:rsidRDefault="00EC238C" w:rsidP="00EC238C">
      <w:pPr>
        <w:spacing w:before="240" w:after="120"/>
        <w:jc w:val="center"/>
        <w:rPr>
          <w:ins w:id="537" w:author="yuanyuan zhang/RF Performance Standard Research Lab/Engineer/Samsung Electronics" w:date="2021-03-18T10:19:00Z"/>
          <w:rFonts w:ascii="Arial" w:hAnsi="Arial" w:cs="Arial"/>
          <w:b/>
          <w:lang w:val="en-US"/>
        </w:rPr>
      </w:pPr>
      <w:ins w:id="538" w:author="yuanyuan zhang/RF Performance Standard Research Lab/Engineer/Samsung Electronics" w:date="2021-03-18T10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n18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n28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EC238C" w:rsidTr="002C0334">
        <w:trPr>
          <w:trHeight w:val="300"/>
          <w:ins w:id="539" w:author="yuanyuan zhang/RF Performance Standard Research Lab/Engineer/Samsung Electronics" w:date="2021-03-18T10:1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4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4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4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EC238C" w:rsidRPr="008A7D95" w:rsidTr="002C0334">
        <w:trPr>
          <w:trHeight w:val="300"/>
          <w:ins w:id="550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5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yuanyuan zhang/RF Performance Standard Research Lab/Engineer/Samsung Electronics" w:date="2021-03-18T10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815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yuanyuan zhang/RF Performance Standard Research Lab/Engineer/Samsung Electronics" w:date="2021-03-18T10:19:00Z">
              <w:r w:rsidRPr="007D6FEB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58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703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jc w:val="center"/>
              <w:rPr>
                <w:ins w:id="55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0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748</w:t>
              </w:r>
            </w:ins>
          </w:p>
        </w:tc>
      </w:tr>
      <w:tr w:rsidR="00EC238C" w:rsidRPr="008A7D95" w:rsidTr="002C0334">
        <w:trPr>
          <w:trHeight w:val="300"/>
          <w:ins w:id="561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6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6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6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6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6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 + f1_low|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 f1_high|</w:t>
              </w:r>
            </w:ins>
          </w:p>
        </w:tc>
      </w:tr>
      <w:tr w:rsidR="00EC238C" w:rsidRPr="008A7D95" w:rsidTr="002C0334">
        <w:trPr>
          <w:trHeight w:val="300"/>
          <w:ins w:id="572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7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7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1518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1578</w:t>
              </w:r>
            </w:ins>
          </w:p>
        </w:tc>
      </w:tr>
      <w:tr w:rsidR="00EC238C" w:rsidRPr="008A7D95" w:rsidTr="002C0334">
        <w:trPr>
          <w:trHeight w:val="300"/>
          <w:ins w:id="583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8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8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2*f1_low|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f1_low|</w:t>
              </w:r>
            </w:ins>
          </w:p>
        </w:tc>
      </w:tr>
      <w:tr w:rsidR="00EC238C" w:rsidRPr="008A7D95" w:rsidTr="002C0334">
        <w:trPr>
          <w:trHeight w:val="300"/>
          <w:ins w:id="594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59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882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59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576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681</w:t>
              </w:r>
            </w:ins>
          </w:p>
        </w:tc>
      </w:tr>
      <w:tr w:rsidR="00EC238C" w:rsidRPr="008A7D95" w:rsidTr="002C0334">
        <w:trPr>
          <w:trHeight w:val="300"/>
          <w:ins w:id="605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0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0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 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+ 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 f1_high|</w:t>
              </w:r>
            </w:ins>
          </w:p>
        </w:tc>
      </w:tr>
      <w:tr w:rsidR="00EC238C" w:rsidRPr="008A7D95" w:rsidTr="002C0334">
        <w:trPr>
          <w:trHeight w:val="300"/>
          <w:ins w:id="616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1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1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2333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2408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2221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2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2326</w:t>
              </w:r>
            </w:ins>
          </w:p>
        </w:tc>
      </w:tr>
      <w:tr w:rsidR="00EC238C" w:rsidTr="002C0334">
        <w:trPr>
          <w:trHeight w:val="300"/>
          <w:ins w:id="627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2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f2_high|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f2_low|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 f1_high|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3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|3*f2_high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f1_low|</w:t>
              </w:r>
            </w:ins>
          </w:p>
        </w:tc>
      </w:tr>
      <w:tr w:rsidR="00EC238C" w:rsidTr="002C0334">
        <w:trPr>
          <w:trHeight w:val="300"/>
          <w:ins w:id="638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3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1697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1787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1279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4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1429</w:t>
              </w:r>
            </w:ins>
          </w:p>
        </w:tc>
      </w:tr>
      <w:tr w:rsidR="00EC238C" w:rsidTr="002C0334">
        <w:trPr>
          <w:trHeight w:val="300"/>
          <w:ins w:id="649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5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|3*f1_low +f2_low|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|3*f1_high + 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|3*f2_low+f1_low|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5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|3*f2_high +f1_high|</w:t>
              </w:r>
            </w:ins>
          </w:p>
        </w:tc>
      </w:tr>
      <w:tr w:rsidR="00EC238C" w:rsidTr="002C0334">
        <w:trPr>
          <w:trHeight w:val="300"/>
          <w:ins w:id="660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6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3148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3238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2924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6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3074</w:t>
              </w:r>
            </w:ins>
          </w:p>
        </w:tc>
      </w:tr>
      <w:tr w:rsidR="00EC238C" w:rsidTr="002C0334">
        <w:trPr>
          <w:trHeight w:val="300"/>
          <w:ins w:id="671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7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bookmarkStart w:id="673" w:name="_Hlk62231801"/>
            <w:ins w:id="674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7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+2*f2_low|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+2*f2_high|</w:t>
              </w:r>
            </w:ins>
          </w:p>
        </w:tc>
      </w:tr>
      <w:tr w:rsidR="00EC238C" w:rsidTr="002C0334">
        <w:trPr>
          <w:trHeight w:val="300"/>
          <w:ins w:id="683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8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5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134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8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3156</w:t>
              </w:r>
            </w:ins>
          </w:p>
        </w:tc>
      </w:tr>
      <w:bookmarkEnd w:id="673"/>
      <w:tr w:rsidR="00EC238C" w:rsidTr="002C0334">
        <w:trPr>
          <w:trHeight w:val="300"/>
          <w:ins w:id="694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69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6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69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|f2_high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4*f1_low|</w:t>
              </w:r>
            </w:ins>
          </w:p>
        </w:tc>
      </w:tr>
      <w:tr w:rsidR="00EC238C" w:rsidTr="002C0334">
        <w:trPr>
          <w:trHeight w:val="300"/>
          <w:ins w:id="705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0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7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0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1982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2177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2512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2617</w:t>
              </w:r>
            </w:ins>
          </w:p>
        </w:tc>
      </w:tr>
      <w:tr w:rsidR="00EC238C" w:rsidTr="002C0334">
        <w:trPr>
          <w:trHeight w:val="300"/>
          <w:ins w:id="716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1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8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1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|f1_low +4*f2_low|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|f1_high +4*f2_high|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|f2_low+4*f1_low|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2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|f2_high +4*f1_high|</w:t>
              </w:r>
            </w:ins>
          </w:p>
        </w:tc>
      </w:tr>
      <w:tr w:rsidR="00EC238C" w:rsidTr="002C0334">
        <w:trPr>
          <w:trHeight w:val="300"/>
          <w:ins w:id="727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2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9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3627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3822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3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4068</w:t>
              </w:r>
            </w:ins>
          </w:p>
        </w:tc>
      </w:tr>
      <w:tr w:rsidR="00EC238C" w:rsidTr="002C0334">
        <w:trPr>
          <w:trHeight w:val="300"/>
          <w:ins w:id="738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3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0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2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|2*f1_low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 xml:space="preserve">|2*f1_high 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–</w:t>
              </w:r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3*f2_low|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 -3*f1_high|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4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-3*f1_low|</w:t>
              </w:r>
            </w:ins>
          </w:p>
        </w:tc>
      </w:tr>
      <w:tr w:rsidR="00EC238C" w:rsidTr="002C0334">
        <w:trPr>
          <w:trHeight w:val="300"/>
          <w:ins w:id="749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5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1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3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449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614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949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5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1084</w:t>
              </w:r>
            </w:ins>
          </w:p>
        </w:tc>
      </w:tr>
      <w:tr w:rsidR="00EC238C" w:rsidTr="002C0334">
        <w:trPr>
          <w:trHeight w:val="300"/>
          <w:ins w:id="760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61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2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3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4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|2*f1_low +3*f2_low|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5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6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|2*f1_high +3*f2_high|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7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|2*f2_low+3*f1_low|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69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|2*f2_high +3*f1_high|</w:t>
              </w:r>
            </w:ins>
          </w:p>
        </w:tc>
      </w:tr>
      <w:tr w:rsidR="00EC238C" w:rsidTr="002C0334">
        <w:trPr>
          <w:trHeight w:val="300"/>
          <w:ins w:id="771" w:author="yuanyuan zhang/RF Performance Standard Research Lab/Engineer/Samsung Electronics" w:date="2021-03-18T10:19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spacing w:after="0"/>
              <w:rPr>
                <w:ins w:id="772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3" w:author="yuanyuan zhang/RF Performance Standard Research Lab/Engineer/Samsung Electronics" w:date="2021-03-18T10:19:00Z">
              <w:r>
                <w:rPr>
                  <w:rFonts w:ascii="Arial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4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5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3739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6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7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3904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78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9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3851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8A7D95" w:rsidRDefault="00EC238C" w:rsidP="002C0334">
            <w:pPr>
              <w:spacing w:after="0"/>
              <w:jc w:val="center"/>
              <w:rPr>
                <w:ins w:id="780" w:author="yuanyuan zhang/RF Performance Standard Research Lab/Engineer/Samsung Electronics" w:date="2021-03-18T10:19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yuanyuan zhang/RF Performance Standard Research Lab/Engineer/Samsung Electronics" w:date="2021-03-18T10:19:00Z">
              <w:r w:rsidRPr="008A7D95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ja-JP"/>
                </w:rPr>
                <w:t>3986</w:t>
              </w:r>
            </w:ins>
          </w:p>
        </w:tc>
      </w:tr>
    </w:tbl>
    <w:p w:rsidR="00EC238C" w:rsidRDefault="00EC238C" w:rsidP="00EC238C">
      <w:pPr>
        <w:rPr>
          <w:ins w:id="782" w:author="yuanyuan zhang/RF Performance Standard Research Lab/Engineer/Samsung Electronics" w:date="2021-03-18T10:19:00Z"/>
          <w:lang w:eastAsia="zh-CN"/>
        </w:rPr>
      </w:pPr>
    </w:p>
    <w:p w:rsidR="00EC238C" w:rsidRDefault="00EC238C" w:rsidP="00EC238C">
      <w:pPr>
        <w:rPr>
          <w:ins w:id="783" w:author="yuanyuan zhang/RF Performance Standard Research Lab/Engineer/Samsung Electronics" w:date="2021-03-18T10:19:00Z"/>
          <w:lang w:eastAsia="ja-JP"/>
        </w:rPr>
      </w:pPr>
      <w:ins w:id="784" w:author="yuanyuan zhang/RF Performance Standard Research Lab/Engineer/Samsung Electronics" w:date="2021-03-18T10:19:00Z">
        <w:r>
          <w:rPr>
            <w:lang w:eastAsia="ko-KR"/>
          </w:rPr>
          <w:t>Based on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there is no IMD issue.</w:t>
        </w:r>
      </w:ins>
    </w:p>
    <w:p w:rsidR="00EC238C" w:rsidRDefault="00EC238C" w:rsidP="00EC238C">
      <w:pPr>
        <w:rPr>
          <w:ins w:id="785" w:author="yuanyuan zhang/RF Performance Standard Research Lab/Engineer/Samsung Electronics" w:date="2021-03-18T10:19:00Z"/>
          <w:rFonts w:eastAsia="MS Mincho"/>
          <w:lang w:eastAsia="ja-JP"/>
        </w:rPr>
      </w:pPr>
      <w:ins w:id="786" w:author="yuanyuan zhang/RF Performance Standard Research Lab/Engineer/Samsung Electronics" w:date="2021-03-18T10:19:00Z">
        <w:r>
          <w:t xml:space="preserve">Table </w:t>
        </w:r>
        <w:r>
          <w:rPr>
            <w:rFonts w:hint="eastAsia"/>
            <w:lang w:val="en-US" w:eastAsia="zh-CN"/>
          </w:rPr>
          <w:t>6.X.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:rsidR="00EC238C" w:rsidRDefault="00EC238C" w:rsidP="00EC238C">
      <w:pPr>
        <w:spacing w:before="240" w:after="120"/>
        <w:jc w:val="center"/>
        <w:rPr>
          <w:ins w:id="787" w:author="yuanyuan zhang/RF Performance Standard Research Lab/Engineer/Samsung Electronics" w:date="2021-03-18T10:19:00Z"/>
          <w:rFonts w:ascii="Arial" w:hAnsi="Arial" w:cs="Arial"/>
          <w:b/>
          <w:bCs/>
          <w:lang w:val="en-US"/>
        </w:rPr>
      </w:pPr>
      <w:ins w:id="788" w:author="yuanyuan zhang/RF Performance Standard Research Lab/Engineer/Samsung Electronics" w:date="2021-03-18T10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6.X.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78"/>
        <w:gridCol w:w="2463"/>
        <w:gridCol w:w="926"/>
        <w:gridCol w:w="282"/>
        <w:gridCol w:w="996"/>
        <w:gridCol w:w="1062"/>
        <w:gridCol w:w="907"/>
        <w:gridCol w:w="1093"/>
      </w:tblGrid>
      <w:tr w:rsidR="00EC238C" w:rsidTr="002C0334">
        <w:trPr>
          <w:trHeight w:val="270"/>
          <w:jc w:val="center"/>
          <w:ins w:id="789" w:author="yuanyuan zhang/RF Performance Standard Research Lab/Engineer/Samsung Electronics" w:date="2021-03-18T10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0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1" w:author="yuanyuan zhang/RF Performance Standard Research Lab/Engineer/Samsung Electronics" w:date="2021-03-18T10:1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3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EC238C" w:rsidTr="002C0334">
        <w:trPr>
          <w:trHeight w:val="450"/>
          <w:jc w:val="center"/>
          <w:ins w:id="794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7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799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1" w:author="yuanyuan zhang/RF Performance Standard Research Lab/Engineer/Samsung Electronics" w:date="2021-03-18T10:19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3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yuanyuan zhang/RF Performance Standard Research Lab/Engineer/Samsung Electronics" w:date="2021-03-18T10:19:00Z"/>
                <w:rFonts w:ascii="Arial" w:eastAsia="MS Mincho" w:hAnsi="Arial"/>
                <w:b/>
                <w:sz w:val="18"/>
              </w:rPr>
            </w:pPr>
            <w:ins w:id="805" w:author="yuanyuan zhang/RF Performance Standard Research Lab/Engineer/Samsung Electronics" w:date="2021-03-18T10:19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EC238C" w:rsidTr="002C0334">
        <w:trPr>
          <w:trHeight w:val="225"/>
          <w:jc w:val="center"/>
          <w:ins w:id="806" w:author="yuanyuan zhang/RF Performance Standard Research Lab/Engineer/Samsung Electronics" w:date="2021-03-18T10:19:00Z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yuanyuan zhang/RF Performance Standard Research Lab/Engineer/Samsung Electronics" w:date="2021-03-18T10:19:00Z"/>
                <w:rFonts w:ascii="Arial" w:eastAsia="MS Mincho" w:hAnsi="Arial"/>
                <w:sz w:val="18"/>
                <w:lang w:eastAsia="zh-CN"/>
              </w:rPr>
            </w:pPr>
            <w:ins w:id="808" w:author="yuanyuan zhang/RF Performance Standard Research Lab/Engineer/Samsung Electronics" w:date="2021-03-18T10:19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n18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0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1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E-UTRA Band 11, 21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R"/>
              <w:rPr>
                <w:ins w:id="81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1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C"/>
              <w:rPr>
                <w:ins w:id="81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1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1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1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1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1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1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2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38C" w:rsidRPr="001D386E" w:rsidRDefault="00EC238C" w:rsidP="002C0334">
            <w:pPr>
              <w:pStyle w:val="TAC"/>
              <w:rPr>
                <w:ins w:id="82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22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11, 12</w:t>
              </w:r>
            </w:ins>
          </w:p>
        </w:tc>
      </w:tr>
      <w:tr w:rsidR="00EC238C" w:rsidTr="002C0334">
        <w:trPr>
          <w:trHeight w:val="225"/>
          <w:jc w:val="center"/>
          <w:ins w:id="823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238C" w:rsidRPr="001D386E" w:rsidRDefault="00EC238C" w:rsidP="002C0334">
            <w:pPr>
              <w:pStyle w:val="TAL"/>
              <w:rPr>
                <w:ins w:id="82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2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E-UTRA Band 1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R"/>
              <w:rPr>
                <w:ins w:id="82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2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2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L"/>
              <w:rPr>
                <w:ins w:id="83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3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238C" w:rsidRPr="001D386E" w:rsidRDefault="00EC238C" w:rsidP="002C0334">
            <w:pPr>
              <w:pStyle w:val="TAC"/>
              <w:rPr>
                <w:ins w:id="83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38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2,11, 15</w:t>
              </w:r>
            </w:ins>
          </w:p>
        </w:tc>
      </w:tr>
      <w:tr w:rsidR="00EC238C" w:rsidTr="002C0334">
        <w:trPr>
          <w:trHeight w:val="225"/>
          <w:jc w:val="center"/>
          <w:ins w:id="839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0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FD6A3F" w:rsidRDefault="00EC238C" w:rsidP="002C0334">
            <w:pPr>
              <w:pStyle w:val="TAL"/>
              <w:rPr>
                <w:ins w:id="841" w:author="yuanyuan zhang/RF Performance Standard Research Lab/Engineer/Samsung Electronics" w:date="2021-03-18T10:19:00Z"/>
                <w:rFonts w:cs="Arial"/>
                <w:sz w:val="16"/>
                <w:szCs w:val="16"/>
                <w:lang w:val="sv-FI" w:eastAsia="zh-CN"/>
              </w:rPr>
            </w:pPr>
            <w:ins w:id="842" w:author="yuanyuan zhang/RF Performance Standard Research Lab/Engineer/Samsung Electronics" w:date="2021-03-18T10:19:00Z">
              <w:r w:rsidRPr="00FD6A3F">
                <w:rPr>
                  <w:rFonts w:cs="Arial"/>
                  <w:sz w:val="16"/>
                  <w:szCs w:val="16"/>
                  <w:lang w:val="sv-FI" w:eastAsia="en-US"/>
                </w:rPr>
                <w:t xml:space="preserve">E-UTRA Band </w:t>
              </w:r>
              <w:r>
                <w:rPr>
                  <w:rFonts w:cs="Arial"/>
                  <w:sz w:val="16"/>
                  <w:szCs w:val="16"/>
                  <w:lang w:val="sv-FI"/>
                </w:rPr>
                <w:t>42, 65</w:t>
              </w:r>
            </w:ins>
          </w:p>
          <w:p w:rsidR="00EC238C" w:rsidRPr="00FD6A3F" w:rsidRDefault="00EC238C" w:rsidP="002C0334">
            <w:pPr>
              <w:pStyle w:val="TAL"/>
              <w:rPr>
                <w:ins w:id="843" w:author="yuanyuan zhang/RF Performance Standard Research Lab/Engineer/Samsung Electronics" w:date="2021-03-18T10:19:00Z"/>
                <w:rFonts w:cs="Arial"/>
                <w:sz w:val="16"/>
                <w:szCs w:val="16"/>
                <w:lang w:val="sv-FI" w:eastAsia="en-US"/>
              </w:rPr>
            </w:pPr>
            <w:ins w:id="844" w:author="yuanyuan zhang/RF Performance Standard Research Lab/Engineer/Samsung Electronics" w:date="2021-03-18T10:19:00Z">
              <w:r>
                <w:rPr>
                  <w:rFonts w:hint="eastAsia"/>
                  <w:sz w:val="16"/>
                  <w:szCs w:val="16"/>
                  <w:lang w:val="sv-FI" w:eastAsia="ja-JP"/>
                </w:rPr>
                <w:t>NR Band n77, n78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R"/>
              <w:rPr>
                <w:ins w:id="84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4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4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4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84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5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5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2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5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5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5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EC238C" w:rsidTr="002C0334">
        <w:trPr>
          <w:trHeight w:val="225"/>
          <w:jc w:val="center"/>
          <w:ins w:id="857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Default="00EC238C" w:rsidP="002C0334">
            <w:pPr>
              <w:pStyle w:val="TAL"/>
              <w:rPr>
                <w:ins w:id="85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6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 xml:space="preserve">E-UTRA Band 3, </w:t>
              </w:r>
              <w:r w:rsidRPr="001D386E">
                <w:rPr>
                  <w:rFonts w:cs="Arial" w:hint="eastAsia"/>
                  <w:sz w:val="16"/>
                  <w:szCs w:val="16"/>
                </w:rPr>
                <w:t>34</w:t>
              </w:r>
            </w:ins>
          </w:p>
          <w:p w:rsidR="00EC238C" w:rsidRPr="001D386E" w:rsidRDefault="00EC238C" w:rsidP="002C0334">
            <w:pPr>
              <w:pStyle w:val="TAL"/>
              <w:rPr>
                <w:ins w:id="86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62" w:author="yuanyuan zhang/RF Performance Standard Research Lab/Engineer/Samsung Electronics" w:date="2021-03-18T10:19:00Z">
              <w:r>
                <w:rPr>
                  <w:rFonts w:hint="eastAsia"/>
                  <w:sz w:val="16"/>
                  <w:szCs w:val="16"/>
                  <w:lang w:val="sv-FI" w:eastAsia="ja-JP"/>
                </w:rPr>
                <w:t xml:space="preserve">NR Band </w:t>
              </w:r>
              <w:r w:rsidRPr="00FD6A3F">
                <w:rPr>
                  <w:rFonts w:hint="eastAsia"/>
                  <w:sz w:val="16"/>
                  <w:szCs w:val="16"/>
                  <w:lang w:val="sv-FI" w:eastAsia="ja-JP"/>
                </w:rPr>
                <w:t>n79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rPr>
                <w:ins w:id="86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6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DL_low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6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6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rPr>
                <w:ins w:id="86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68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</w:t>
              </w:r>
              <w:r w:rsidRPr="001D386E">
                <w:rPr>
                  <w:rFonts w:cs="Arial"/>
                  <w:sz w:val="16"/>
                  <w:szCs w:val="16"/>
                  <w:vertAlign w:val="subscript"/>
                  <w:lang w:eastAsia="en-US"/>
                </w:rPr>
                <w:t>DL_high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6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7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7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7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87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874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L"/>
              <w:rPr>
                <w:ins w:id="87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77" w:author="yuanyuan zhang/RF Performance Standard Research Lab/Engineer/Samsung Electronics" w:date="2021-03-18T10:19:00Z">
              <w:r w:rsidRPr="009D30F9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78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79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470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0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1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2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3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694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4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5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-42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6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887" w:author="yuanyuan zhang/RF Performance Standard Research Lab/Engineer/Samsung Electronics" w:date="2021-03-18T10:19:00Z">
              <w:r w:rsidRPr="009D30F9">
                <w:rPr>
                  <w:rFonts w:eastAsia="Times New Roman" w:cs="Arial"/>
                  <w:sz w:val="16"/>
                  <w:szCs w:val="16"/>
                  <w:lang w:val="en-GB"/>
                </w:rPr>
                <w:t>8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9D30F9" w:rsidRDefault="00EC238C" w:rsidP="002C0334">
            <w:pPr>
              <w:pStyle w:val="TAC"/>
              <w:rPr>
                <w:ins w:id="888" w:author="yuanyuan zhang/RF Performance Standard Research Lab/Engineer/Samsung Electronics" w:date="2021-03-18T10:19:00Z"/>
                <w:rFonts w:eastAsiaTheme="minorEastAsia" w:cs="Arial"/>
                <w:sz w:val="16"/>
                <w:szCs w:val="16"/>
                <w:lang w:val="en-GB" w:eastAsia="zh-CN"/>
              </w:rPr>
            </w:pPr>
            <w:ins w:id="889" w:author="yuanyuan zhang/RF Performance Standard Research Lab/Engineer/Samsung Electronics" w:date="2021-03-18T10:19:00Z">
              <w:r>
                <w:rPr>
                  <w:rFonts w:eastAsiaTheme="minorEastAsia" w:cs="Arial" w:hint="eastAsia"/>
                  <w:sz w:val="16"/>
                  <w:szCs w:val="16"/>
                  <w:lang w:val="en-GB" w:eastAsia="zh-CN"/>
                </w:rPr>
                <w:t>4</w:t>
              </w:r>
              <w:r>
                <w:rPr>
                  <w:rFonts w:eastAsiaTheme="minorEastAsia" w:cs="Arial"/>
                  <w:sz w:val="16"/>
                  <w:szCs w:val="16"/>
                  <w:lang w:val="en-GB" w:eastAsia="zh-CN"/>
                </w:rPr>
                <w:t>, 14</w:t>
              </w:r>
            </w:ins>
          </w:p>
        </w:tc>
      </w:tr>
      <w:tr w:rsidR="00EC238C" w:rsidTr="002C0334">
        <w:trPr>
          <w:trHeight w:val="225"/>
          <w:jc w:val="center"/>
          <w:ins w:id="890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rPr>
                <w:ins w:id="89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93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R"/>
              <w:jc w:val="center"/>
              <w:rPr>
                <w:ins w:id="894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9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470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89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89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89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89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710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1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-26.2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0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05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1</w:t>
              </w:r>
              <w:r w:rsidRPr="001D386E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</w:tr>
      <w:tr w:rsidR="00EC238C" w:rsidTr="002C0334">
        <w:trPr>
          <w:trHeight w:val="225"/>
          <w:jc w:val="center"/>
          <w:ins w:id="906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L"/>
              <w:rPr>
                <w:ins w:id="90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09" w:author="yuanyuan zhang/RF Performance Standard Research Lab/Engineer/Samsung Electronics" w:date="2021-03-18T10:19:00Z">
              <w:r w:rsidRPr="001A49ED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0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1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662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2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3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4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5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694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6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7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-26.2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18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19" w:author="yuanyuan zhang/RF Performance Standard Research Lab/Engineer/Samsung Electronics" w:date="2021-03-18T10:19:00Z">
              <w:r w:rsidRPr="001A49ED">
                <w:rPr>
                  <w:rFonts w:eastAsia="Times New Roman" w:cs="Arial"/>
                  <w:sz w:val="16"/>
                  <w:szCs w:val="16"/>
                  <w:lang w:val="en-GB"/>
                </w:rPr>
                <w:t>6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A49ED" w:rsidRDefault="00EC238C" w:rsidP="002C0334">
            <w:pPr>
              <w:pStyle w:val="TAC"/>
              <w:rPr>
                <w:ins w:id="920" w:author="yuanyuan zhang/RF Performance Standard Research Lab/Engineer/Samsung Electronics" w:date="2021-03-18T10:19:00Z"/>
                <w:rFonts w:eastAsia="Times New Roman" w:cs="Arial"/>
                <w:sz w:val="16"/>
                <w:szCs w:val="16"/>
                <w:lang w:val="en-GB"/>
              </w:rPr>
            </w:pPr>
            <w:ins w:id="921" w:author="yuanyuan zhang/RF Performance Standard Research Lab/Engineer/Samsung Electronics" w:date="2021-03-18T10:19:00Z">
              <w:r w:rsidRPr="001A49ED">
                <w:rPr>
                  <w:rFonts w:eastAsia="Times New Roman" w:cs="Arial" w:hint="eastAsia"/>
                  <w:sz w:val="16"/>
                  <w:szCs w:val="16"/>
                  <w:lang w:val="en-GB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22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yuanyuan zhang/RF Performance Standard Research Lab/Engineer/Samsung Electronics" w:date="2021-03-18T10:1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L"/>
              <w:rPr>
                <w:ins w:id="924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2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R"/>
              <w:jc w:val="center"/>
              <w:rPr>
                <w:ins w:id="92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2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758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2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2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93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3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7</w:t>
              </w:r>
              <w:r>
                <w:rPr>
                  <w:rFonts w:cs="Arial"/>
                  <w:sz w:val="16"/>
                  <w:szCs w:val="16"/>
                  <w:lang w:eastAsia="en-US"/>
                </w:rPr>
                <w:t>99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33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35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3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937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8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L"/>
              <w:rPr>
                <w:ins w:id="93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4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38C" w:rsidRPr="001D386E" w:rsidRDefault="00EC238C" w:rsidP="002C0334">
            <w:pPr>
              <w:pStyle w:val="TAR"/>
              <w:jc w:val="center"/>
              <w:rPr>
                <w:ins w:id="94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42" w:author="yuanyuan zhang/RF Performance Standard Research Lab/Engineer/Samsung Electronics" w:date="2021-03-18T10:19:00Z">
              <w:r w:rsidRPr="001D386E">
                <w:rPr>
                  <w:rFonts w:eastAsia="宋体" w:cs="Arial"/>
                  <w:sz w:val="16"/>
                  <w:szCs w:val="16"/>
                  <w:lang w:eastAsia="zh-CN"/>
                </w:rPr>
                <w:t>799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4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4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jc w:val="center"/>
              <w:rPr>
                <w:ins w:id="94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4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803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4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48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-</w:t>
              </w:r>
              <w:r w:rsidRPr="001D386E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4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5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95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52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53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55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56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5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58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860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5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60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61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6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890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3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64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</w:rPr>
                <w:t>4</w:t>
              </w:r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6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6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968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70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7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7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73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945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7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7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7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77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960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7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7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8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81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8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83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4</w:t>
              </w:r>
            </w:ins>
          </w:p>
        </w:tc>
      </w:tr>
      <w:tr w:rsidR="00EC238C" w:rsidTr="002C0334">
        <w:trPr>
          <w:trHeight w:val="225"/>
          <w:jc w:val="center"/>
          <w:ins w:id="984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5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986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8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98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89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1884.5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1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99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99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1915.7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5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7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998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999" w:author="yuanyuan zhang/RF Performance Standard Research Lab/Engineer/Samsung Electronics" w:date="2021-03-18T10:19:00Z">
              <w:r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</w:tr>
      <w:tr w:rsidR="00EC238C" w:rsidTr="002C0334">
        <w:trPr>
          <w:trHeight w:val="225"/>
          <w:jc w:val="center"/>
          <w:ins w:id="1000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1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1002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03" w:author="yuanyuan zhang/RF Performance Standard Research Lab/Engineer/Samsung Electronics" w:date="2021-03-18T10:19:00Z">
              <w:r w:rsidRPr="001D386E">
                <w:rPr>
                  <w:rFonts w:cs="Arial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1004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05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2545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06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07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1008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09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2575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10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11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12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13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C"/>
              <w:rPr>
                <w:ins w:id="1014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rPr>
          <w:trHeight w:val="225"/>
          <w:jc w:val="center"/>
          <w:ins w:id="1015" w:author="yuanyuan zhang/RF Performance Standard Research Lab/Engineer/Samsung Electronics" w:date="2021-03-18T10:19:00Z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Default="00EC238C" w:rsidP="002C033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6" w:author="yuanyuan zhang/RF Performance Standard Research Lab/Engineer/Samsung Electronics" w:date="2021-03-18T10:19:00Z"/>
                <w:rFonts w:ascii="Arial" w:eastAsia="MS Mincho" w:hAnsi="Arial"/>
                <w:sz w:val="18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38C" w:rsidRPr="001D386E" w:rsidRDefault="00EC238C" w:rsidP="002C0334">
            <w:pPr>
              <w:pStyle w:val="TAL"/>
              <w:rPr>
                <w:ins w:id="1017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18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R"/>
              <w:jc w:val="center"/>
              <w:rPr>
                <w:ins w:id="1019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20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2595</w:t>
              </w:r>
            </w:ins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1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22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L"/>
              <w:jc w:val="center"/>
              <w:rPr>
                <w:ins w:id="1023" w:author="yuanyuan zhang/RF Performance Standard Research Lab/Engineer/Samsung Electronics" w:date="2021-03-18T10:19:00Z"/>
                <w:rFonts w:cs="Arial"/>
                <w:sz w:val="16"/>
                <w:szCs w:val="16"/>
                <w:lang w:eastAsia="en-US"/>
              </w:rPr>
            </w:pPr>
            <w:ins w:id="1024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2645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5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26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-50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7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  <w:ins w:id="1028" w:author="yuanyuan zhang/RF Performance Standard Research Lab/Engineer/Samsung Electronics" w:date="2021-03-18T10:19:00Z">
              <w:r w:rsidRPr="001D386E"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38C" w:rsidRPr="001D386E" w:rsidRDefault="00EC238C" w:rsidP="002C0334">
            <w:pPr>
              <w:pStyle w:val="TAC"/>
              <w:rPr>
                <w:ins w:id="1029" w:author="yuanyuan zhang/RF Performance Standard Research Lab/Engineer/Samsung Electronics" w:date="2021-03-18T10:19:00Z"/>
                <w:rFonts w:cs="Arial"/>
                <w:sz w:val="16"/>
                <w:szCs w:val="16"/>
              </w:rPr>
            </w:pPr>
          </w:p>
        </w:tc>
      </w:tr>
      <w:tr w:rsidR="00EC238C" w:rsidTr="002C0334">
        <w:tblPrEx>
          <w:tblLook w:val="0000" w:firstRow="0" w:lastRow="0" w:firstColumn="0" w:lastColumn="0" w:noHBand="0" w:noVBand="0"/>
        </w:tblPrEx>
        <w:trPr>
          <w:trHeight w:val="157"/>
          <w:jc w:val="center"/>
          <w:ins w:id="1030" w:author="yuanyuan zhang/RF Performance Standard Research Lab/Engineer/Samsung Electronics" w:date="2021-03-18T10:19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8C" w:rsidRPr="00FC2857" w:rsidRDefault="00EC238C" w:rsidP="002C0334">
            <w:pPr>
              <w:pStyle w:val="TAN"/>
              <w:rPr>
                <w:ins w:id="1031" w:author="yuanyuan zhang/RF Performance Standard Research Lab/Engineer/Samsung Electronics" w:date="2021-03-18T10:19:00Z"/>
              </w:rPr>
            </w:pPr>
            <w:ins w:id="1032" w:author="yuanyuan zhang/RF Performance Standard Research Lab/Engineer/Samsung Electronics" w:date="2021-03-18T10:19:00Z">
              <w:r w:rsidRPr="00A1115A">
                <w:t>NOTE 2:</w:t>
              </w:r>
              <w:r w:rsidRPr="00A1115A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A1115A">
                <w:rPr>
                  <w:vertAlign w:val="superscript"/>
                </w:rPr>
                <w:t>th</w:t>
              </w:r>
              <w:r w:rsidRPr="00A1115A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A1115A">
                <w:rPr>
                  <w:vertAlign w:val="subscript"/>
                </w:rPr>
                <w:t>CRB</w:t>
              </w:r>
              <w:r w:rsidRPr="00A1115A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:rsidR="00EC238C" w:rsidRDefault="00EC238C" w:rsidP="002C0334">
            <w:pPr>
              <w:pStyle w:val="TAN"/>
              <w:rPr>
                <w:ins w:id="1033" w:author="yuanyuan zhang/RF Performance Standard Research Lab/Engineer/Samsung Electronics" w:date="2021-03-18T10:19:00Z"/>
                <w:rFonts w:cs="Arial"/>
              </w:rPr>
            </w:pPr>
            <w:ins w:id="1034" w:author="yuanyuan zhang/RF Performance Standard Research Lab/Engineer/Samsung Electronics" w:date="2021-03-18T10:19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/>
                </w:rPr>
                <w:t>Applicable when co-existence with PHS system operating in 1884.5 -1915.7MHz.</w:t>
              </w:r>
            </w:ins>
          </w:p>
          <w:p w:rsidR="00EC238C" w:rsidRPr="00FC2857" w:rsidRDefault="00EC238C" w:rsidP="002C0334">
            <w:pPr>
              <w:pStyle w:val="TAN"/>
              <w:rPr>
                <w:ins w:id="1035" w:author="yuanyuan zhang/RF Performance Standard Research Lab/Engineer/Samsung Electronics" w:date="2021-03-18T10:19:00Z"/>
              </w:rPr>
            </w:pPr>
            <w:ins w:id="1036" w:author="yuanyuan zhang/RF Performance Standard Research Lab/Engineer/Samsung Electronics" w:date="2021-03-18T10:19:00Z">
              <w:r>
                <w:t>NOTE 4</w:t>
              </w:r>
              <w:r w:rsidRPr="001C0CC4">
                <w:t>:</w:t>
              </w:r>
              <w:r w:rsidRPr="001C0CC4">
                <w:tab/>
              </w:r>
              <w:r w:rsidRPr="00A1115A">
                <w:t>These requirements also apply for the frequency ranges that are less than F</w:t>
              </w:r>
              <w:r w:rsidRPr="00A1115A">
                <w:rPr>
                  <w:vertAlign w:val="subscript"/>
                </w:rPr>
                <w:t>OOB</w:t>
              </w:r>
              <w:r w:rsidRPr="00A1115A">
                <w:t xml:space="preserve"> (MHz) in Table 6.5.3.1-1 from the edge of the channel bandwidth.</w:t>
              </w:r>
            </w:ins>
          </w:p>
          <w:p w:rsidR="00EC238C" w:rsidRPr="001D386E" w:rsidRDefault="00EC238C" w:rsidP="002C0334">
            <w:pPr>
              <w:pStyle w:val="TAN"/>
              <w:rPr>
                <w:ins w:id="1037" w:author="yuanyuan zhang/RF Performance Standard Research Lab/Engineer/Samsung Electronics" w:date="2021-03-18T10:19:00Z"/>
                <w:rFonts w:cs="Arial"/>
              </w:rPr>
            </w:pPr>
            <w:ins w:id="1038" w:author="yuanyuan zhang/RF Performance Standard Research Lab/Engineer/Samsung Electronics" w:date="2021-03-18T10:19:00Z">
              <w:r w:rsidRPr="001D386E">
                <w:rPr>
                  <w:rFonts w:cs="Arial"/>
                </w:rPr>
                <w:t>N</w:t>
              </w:r>
              <w:r w:rsidRPr="001D386E">
                <w:rPr>
                  <w:rFonts w:cs="Arial" w:hint="eastAsia"/>
                </w:rPr>
                <w:t xml:space="preserve">OTE </w:t>
              </w:r>
              <w:r>
                <w:rPr>
                  <w:rFonts w:cs="Arial"/>
                </w:rPr>
                <w:t>11</w:t>
              </w:r>
              <w:r w:rsidRPr="001D386E">
                <w:rPr>
                  <w:rFonts w:cs="Arial" w:hint="eastAsia"/>
                </w:rPr>
                <w:t>:</w:t>
              </w:r>
              <w:r w:rsidRPr="001D386E">
                <w:rPr>
                  <w:rFonts w:cs="Arial"/>
                  <w:vertAlign w:val="superscript"/>
                </w:rPr>
                <w:tab/>
              </w:r>
              <w:r w:rsidRPr="001D386E">
                <w:rPr>
                  <w:rFonts w:cs="Arial" w:hint="eastAsia"/>
                </w:rPr>
                <w:t>A</w:t>
              </w:r>
              <w:r w:rsidRPr="001D386E">
                <w:rPr>
                  <w:rFonts w:cs="Arial"/>
                </w:rPr>
                <w:t>pplicable when the assigned E-UTRA carrier is confined within 718 MHz and 748 MHz and when the channel bandwidth used is 5 or 10 MHz.</w:t>
              </w:r>
            </w:ins>
          </w:p>
          <w:p w:rsidR="00EC238C" w:rsidRPr="001D386E" w:rsidRDefault="00EC238C" w:rsidP="002C0334">
            <w:pPr>
              <w:pStyle w:val="TAN"/>
              <w:rPr>
                <w:ins w:id="1039" w:author="yuanyuan zhang/RF Performance Standard Research Lab/Engineer/Samsung Electronics" w:date="2021-03-18T10:19:00Z"/>
                <w:rFonts w:cs="Arial"/>
              </w:rPr>
            </w:pPr>
            <w:ins w:id="1040" w:author="yuanyuan zhang/RF Performance Standard Research Lab/Engineer/Samsung Electronics" w:date="2021-03-18T10:19:00Z">
              <w:r>
                <w:rPr>
                  <w:rFonts w:cs="Arial"/>
                </w:rPr>
                <w:t>NOTE 12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</w:t>
              </w:r>
              <w:r w:rsidRPr="001D386E">
                <w:rPr>
                  <w:rFonts w:cs="Arial" w:hint="eastAsia"/>
                </w:rPr>
                <w:t xml:space="preserve"> of -38 dBm/MHz is</w:t>
              </w:r>
              <w:r w:rsidRPr="001D386E">
                <w:rPr>
                  <w:rFonts w:cs="Arial"/>
                </w:rPr>
                <w:t xml:space="preserve"> permitted for each assigned E-UTRA carrier used in the measurement due to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>
                <w:rPr>
                  <w:rFonts w:cs="Arial" w:hint="eastAsia"/>
                  <w:vertAlign w:val="superscript"/>
                </w:rPr>
                <w:t xml:space="preserve"> </w:t>
              </w:r>
              <w:r w:rsidRPr="001D386E">
                <w:rPr>
                  <w:rFonts w:cs="Arial"/>
                </w:rPr>
                <w:t>harmonic spurious emissions. An exception is allowed if there is at least one individual RB within the transmission bandwidth</w:t>
              </w:r>
              <w:r w:rsidRPr="00FC2857">
                <w:rPr>
                  <w:rFonts w:cs="Arial"/>
                  <w:color w:val="000000" w:themeColor="text1"/>
                </w:rPr>
                <w:t xml:space="preserve"> (see Figure 5.6-1) for</w:t>
              </w:r>
              <w:r w:rsidRPr="001D386E">
                <w:rPr>
                  <w:rFonts w:cs="Arial"/>
                </w:rPr>
                <w:t xml:space="preserve"> which the 2</w:t>
              </w:r>
              <w:r w:rsidRPr="001D386E">
                <w:rPr>
                  <w:rFonts w:cs="Arial"/>
                  <w:vertAlign w:val="superscript"/>
                </w:rPr>
                <w:t>nd</w:t>
              </w:r>
              <w:r w:rsidRPr="001D386E" w:rsidDel="00D96335">
                <w:rPr>
                  <w:rFonts w:cs="Arial"/>
                </w:rPr>
                <w:t xml:space="preserve"> </w:t>
              </w:r>
              <w:r w:rsidRPr="001D386E">
                <w:rPr>
                  <w:rFonts w:cs="Arial"/>
                </w:rPr>
                <w:t>harmonic totally or partially overlaps the measurement bandwidth (MBW).</w:t>
              </w:r>
            </w:ins>
          </w:p>
          <w:p w:rsidR="00EC238C" w:rsidRDefault="00EC238C" w:rsidP="002C0334">
            <w:pPr>
              <w:pStyle w:val="TAN"/>
              <w:rPr>
                <w:ins w:id="1041" w:author="yuanyuan zhang/RF Performance Standard Research Lab/Engineer/Samsung Electronics" w:date="2021-03-18T10:19:00Z"/>
                <w:rFonts w:cs="Arial"/>
              </w:rPr>
            </w:pPr>
            <w:ins w:id="1042" w:author="yuanyuan zhang/RF Performance Standard Research Lab/Engineer/Samsung Electronics" w:date="2021-03-18T10:19:00Z">
              <w:r>
                <w:rPr>
                  <w:rFonts w:cs="Arial"/>
                </w:rPr>
                <w:t>NOTE 1</w:t>
              </w:r>
              <w:r w:rsidRPr="001D386E">
                <w:rPr>
                  <w:rFonts w:cs="Arial"/>
                </w:rPr>
                <w:t>3:</w:t>
              </w:r>
              <w:r w:rsidRPr="001D386E">
                <w:rPr>
                  <w:rFonts w:cs="Arial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</w:t>
              </w:r>
              <w:r w:rsidRPr="001D386E">
                <w:rPr>
                  <w:rFonts w:cs="Arial" w:hint="eastAsia"/>
                  <w:lang w:eastAsia="ja-JP"/>
                </w:rPr>
                <w:t>0</w:t>
              </w:r>
              <w:r w:rsidRPr="001D386E">
                <w:rPr>
                  <w:rFonts w:cs="Arial"/>
                </w:rPr>
                <w:t xml:space="preserve"> RB with RBstart &gt; 1 and RBstart&lt;48</w:t>
              </w:r>
              <w:r>
                <w:rPr>
                  <w:rFonts w:cs="Arial"/>
                </w:rPr>
                <w:t>.</w:t>
              </w:r>
            </w:ins>
          </w:p>
          <w:p w:rsidR="00EC238C" w:rsidRPr="00FC2857" w:rsidRDefault="00EC238C" w:rsidP="002C0334">
            <w:pPr>
              <w:pStyle w:val="TAN"/>
              <w:rPr>
                <w:ins w:id="1043" w:author="yuanyuan zhang/RF Performance Standard Research Lab/Engineer/Samsung Electronics" w:date="2021-03-18T10:19:00Z"/>
                <w:rFonts w:eastAsia="MS Mincho" w:cs="Arial"/>
                <w:lang w:eastAsia="ja-JP"/>
              </w:rPr>
            </w:pPr>
            <w:ins w:id="1044" w:author="yuanyuan zhang/RF Performance Standard Research Lab/Engineer/Samsung Electronics" w:date="2021-03-18T10:19:00Z">
              <w:r w:rsidRPr="001D386E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15</w:t>
              </w:r>
              <w:r w:rsidRPr="001D386E">
                <w:rPr>
                  <w:rFonts w:cs="Arial"/>
                </w:rPr>
                <w:t>:</w:t>
              </w:r>
              <w:r w:rsidRPr="001D386E">
                <w:rPr>
                  <w:rFonts w:cs="Arial"/>
                </w:rPr>
                <w:tab/>
                <w:t>As exceptions, measurements with a level up to the applicable requirement</w:t>
              </w:r>
              <w:r w:rsidRPr="001D386E">
                <w:rPr>
                  <w:rFonts w:cs="Arial" w:hint="eastAsia"/>
                </w:rPr>
                <w:t xml:space="preserve"> of -36 dBm/MHz is</w:t>
              </w:r>
              <w:r w:rsidRPr="001D386E">
                <w:rPr>
                  <w:rFonts w:cs="Arial"/>
                </w:rPr>
                <w:t xml:space="preserve"> permitted for each assigned E-UTRA carrier used in the measurement due to </w:t>
              </w:r>
              <w:r w:rsidRPr="001D386E">
                <w:rPr>
                  <w:rFonts w:cs="Arial" w:hint="eastAsia"/>
                </w:rPr>
                <w:t>3</w:t>
              </w:r>
              <w:r w:rsidRPr="001D386E">
                <w:rPr>
                  <w:rFonts w:cs="Arial" w:hint="eastAsia"/>
                  <w:vertAlign w:val="superscript"/>
                </w:rPr>
                <w:t xml:space="preserve">rd </w:t>
              </w:r>
              <w:r w:rsidRPr="001D386E">
                <w:rPr>
                  <w:rFonts w:cs="Arial"/>
                </w:rPr>
                <w:t>harmonic spurious emissions. An exception is allowed</w:t>
              </w:r>
              <w:r w:rsidRPr="00FC2857">
                <w:rPr>
                  <w:rFonts w:cs="Arial"/>
                  <w:color w:val="000000" w:themeColor="text1"/>
                </w:rPr>
                <w:t xml:space="preserve"> if there is at least one individual RB within the transmission bandwidth (see Figure 5.6-1) fo</w:t>
              </w:r>
              <w:r w:rsidRPr="001D386E">
                <w:rPr>
                  <w:rFonts w:cs="Arial"/>
                </w:rPr>
                <w:t xml:space="preserve">r which the </w:t>
              </w:r>
              <w:r w:rsidRPr="001D386E">
                <w:rPr>
                  <w:rFonts w:cs="Arial" w:hint="eastAsia"/>
                </w:rPr>
                <w:t>3</w:t>
              </w:r>
              <w:r w:rsidRPr="001D386E">
                <w:rPr>
                  <w:rFonts w:cs="Arial" w:hint="eastAsia"/>
                  <w:vertAlign w:val="superscript"/>
                </w:rPr>
                <w:t>rd</w:t>
              </w:r>
              <w:r w:rsidRPr="001D386E" w:rsidDel="00D96335">
                <w:rPr>
                  <w:rFonts w:cs="Arial"/>
                </w:rPr>
                <w:t xml:space="preserve"> </w:t>
              </w:r>
              <w:r w:rsidRPr="001D386E">
                <w:rPr>
                  <w:rFonts w:cs="Arial"/>
                </w:rPr>
                <w:t>harmonic totally or partially overlaps the measurement bandwidth (MBW).</w:t>
              </w:r>
            </w:ins>
          </w:p>
        </w:tc>
      </w:tr>
    </w:tbl>
    <w:p w:rsidR="00EC238C" w:rsidRPr="00783AC0" w:rsidRDefault="00EC238C" w:rsidP="00EC238C">
      <w:pPr>
        <w:pStyle w:val="Guidance"/>
        <w:rPr>
          <w:ins w:id="1045" w:author="yuanyuan zhang/RF Performance Standard Research Lab/Engineer/Samsung Electronics" w:date="2021-03-18T10:19:00Z"/>
          <w:color w:val="auto"/>
          <w:lang w:val="en-GB"/>
        </w:rPr>
      </w:pPr>
    </w:p>
    <w:p w:rsidR="00EC238C" w:rsidRDefault="00EC238C" w:rsidP="00EC238C">
      <w:pPr>
        <w:pStyle w:val="4"/>
        <w:rPr>
          <w:ins w:id="1046" w:author="yuanyuan zhang/RF Performance Standard Research Lab/Engineer/Samsung Electronics" w:date="2021-03-18T10:19:00Z"/>
          <w:rFonts w:cs="Arial"/>
          <w:szCs w:val="22"/>
          <w:lang w:val="en-US" w:eastAsia="zh-CN"/>
        </w:rPr>
      </w:pPr>
      <w:bookmarkStart w:id="1047" w:name="_Toc2328"/>
      <w:bookmarkStart w:id="1048" w:name="_Toc23484"/>
      <w:ins w:id="1049" w:author="yuanyuan zhang/RF Performance Standard Research Lab/Engineer/Samsung Electronics" w:date="2021-03-18T10:19:00Z">
        <w:r>
          <w:rPr>
            <w:rFonts w:cs="Arial" w:hint="eastAsia"/>
            <w:szCs w:val="22"/>
            <w:lang w:val="en-US" w:eastAsia="zh-CN"/>
          </w:rPr>
          <w:lastRenderedPageBreak/>
          <w:t>6.X.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47"/>
        <w:bookmarkEnd w:id="1048"/>
      </w:ins>
    </w:p>
    <w:p w:rsidR="00EC238C" w:rsidRPr="00EC238C" w:rsidRDefault="00EC238C" w:rsidP="00EC238C">
      <w:bookmarkStart w:id="1050" w:name="OLE_LINK17"/>
      <w:ins w:id="1051" w:author="yuanyuan zhang/RF Performance Standard Research Lab/Engineer/Samsung Electronics" w:date="2021-03-18T10:19:00Z">
        <w:r>
          <w:t>Based on Table 6.</w:t>
        </w:r>
      </w:ins>
      <w:ins w:id="1052" w:author="yuanyuan zhang/RF Performance Standard Research Lab/Engineer/Samsung Electronics" w:date="2021-04-01T14:33:00Z">
        <w:r w:rsidR="007710B0">
          <w:t>x</w:t>
        </w:r>
      </w:ins>
      <w:ins w:id="1053" w:author="yuanyuan zhang/RF Performance Standard Research Lab/Engineer/Samsung Electronics" w:date="2021-03-18T10:19:00Z">
        <w:r>
          <w:t>.2.2-1, there is no MSD exception requirement</w:t>
        </w:r>
        <w:bookmarkEnd w:id="1050"/>
        <w:r>
          <w:t>.</w:t>
        </w:r>
      </w:ins>
    </w:p>
    <w:p w:rsidR="00C1321F" w:rsidRPr="008C5331" w:rsidRDefault="00C1321F" w:rsidP="00C1321F">
      <w:pPr>
        <w:pStyle w:val="TH"/>
        <w:rPr>
          <w:b w:val="0"/>
        </w:rPr>
      </w:pPr>
      <w:bookmarkStart w:id="1054" w:name="_Toc523749803"/>
      <w:bookmarkStart w:id="1055" w:name="_Toc523750868"/>
      <w:bookmarkStart w:id="1056" w:name="_Toc527979881"/>
      <w:bookmarkStart w:id="1057" w:name="_Hlk523749210"/>
      <w:bookmarkEnd w:id="4"/>
      <w:bookmarkEnd w:id="5"/>
      <w:bookmarkEnd w:id="6"/>
      <w:r w:rsidRPr="008C5331">
        <w:rPr>
          <w:rFonts w:hint="eastAsia"/>
          <w:b w:val="0"/>
          <w:color w:val="FF0000"/>
          <w:sz w:val="36"/>
          <w:lang w:val="en-US"/>
        </w:rPr>
        <w:t>&lt;</w:t>
      </w:r>
      <w:r w:rsidRPr="008C5331">
        <w:rPr>
          <w:rFonts w:hint="eastAsia"/>
          <w:b w:val="0"/>
          <w:color w:val="FF0000"/>
          <w:sz w:val="36"/>
          <w:lang w:val="en-US" w:eastAsia="zh-CN"/>
        </w:rPr>
        <w:t>End</w:t>
      </w:r>
      <w:r w:rsidRPr="008C5331">
        <w:rPr>
          <w:rFonts w:hint="eastAsia"/>
          <w:b w:val="0"/>
          <w:color w:val="FF0000"/>
          <w:sz w:val="36"/>
          <w:lang w:val="en-US"/>
        </w:rPr>
        <w:t xml:space="preserve"> of Text Proposal&gt;</w:t>
      </w:r>
    </w:p>
    <w:bookmarkEnd w:id="7"/>
    <w:bookmarkEnd w:id="1054"/>
    <w:bookmarkEnd w:id="1055"/>
    <w:bookmarkEnd w:id="1056"/>
    <w:bookmarkEnd w:id="1057"/>
    <w:p w:rsidR="00C1321F" w:rsidRPr="00915D73" w:rsidRDefault="00C1321F" w:rsidP="00C1321F">
      <w:pPr>
        <w:rPr>
          <w:lang w:val="en-US" w:eastAsia="zh-CN"/>
        </w:rPr>
      </w:pPr>
    </w:p>
    <w:p w:rsidR="00C1321F" w:rsidRDefault="00C1321F" w:rsidP="00C1321F"/>
    <w:p w:rsidR="00C1321F" w:rsidRDefault="00C1321F" w:rsidP="00C1321F"/>
    <w:p w:rsidR="00BB27F1" w:rsidRDefault="00BB27F1"/>
    <w:sectPr w:rsidR="00BB27F1" w:rsidSect="008A7D95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056" w:rsidRDefault="00F11056" w:rsidP="00C1321F">
      <w:pPr>
        <w:spacing w:after="0"/>
      </w:pPr>
      <w:r>
        <w:separator/>
      </w:r>
    </w:p>
  </w:endnote>
  <w:endnote w:type="continuationSeparator" w:id="0">
    <w:p w:rsidR="00F11056" w:rsidRDefault="00F11056" w:rsidP="00C132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056" w:rsidRDefault="00F11056" w:rsidP="00C1321F">
      <w:pPr>
        <w:spacing w:after="0"/>
      </w:pPr>
      <w:r>
        <w:separator/>
      </w:r>
    </w:p>
  </w:footnote>
  <w:footnote w:type="continuationSeparator" w:id="0">
    <w:p w:rsidR="00F11056" w:rsidRDefault="00F11056" w:rsidP="00C132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CE"/>
    <w:rsid w:val="000128C7"/>
    <w:rsid w:val="0013041A"/>
    <w:rsid w:val="001851C3"/>
    <w:rsid w:val="001A49ED"/>
    <w:rsid w:val="001D1F84"/>
    <w:rsid w:val="0023270B"/>
    <w:rsid w:val="002E1F1C"/>
    <w:rsid w:val="002E42F1"/>
    <w:rsid w:val="0037530F"/>
    <w:rsid w:val="003D2D34"/>
    <w:rsid w:val="00402159"/>
    <w:rsid w:val="00432127"/>
    <w:rsid w:val="004670A8"/>
    <w:rsid w:val="004C6FBD"/>
    <w:rsid w:val="007710B0"/>
    <w:rsid w:val="007A3E00"/>
    <w:rsid w:val="00855F71"/>
    <w:rsid w:val="008A7D95"/>
    <w:rsid w:val="008D06EE"/>
    <w:rsid w:val="009905D1"/>
    <w:rsid w:val="009D30F9"/>
    <w:rsid w:val="00BB27F1"/>
    <w:rsid w:val="00C1269C"/>
    <w:rsid w:val="00C1321F"/>
    <w:rsid w:val="00C567CE"/>
    <w:rsid w:val="00CF6888"/>
    <w:rsid w:val="00D10E2F"/>
    <w:rsid w:val="00E51EDC"/>
    <w:rsid w:val="00EC00AA"/>
    <w:rsid w:val="00EC238C"/>
    <w:rsid w:val="00EC7F48"/>
    <w:rsid w:val="00F11056"/>
    <w:rsid w:val="00F35995"/>
    <w:rsid w:val="00F81283"/>
    <w:rsid w:val="00FC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3554A5-693B-43FB-8E4B-F8EE85C6A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1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C1321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132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C1321F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brea"/>
    <w:basedOn w:val="3"/>
    <w:next w:val="a"/>
    <w:link w:val="4Char"/>
    <w:qFormat/>
    <w:rsid w:val="00C1321F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2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21F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C1321F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C1321F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1321F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C1321F"/>
    <w:rPr>
      <w:b/>
    </w:rPr>
  </w:style>
  <w:style w:type="paragraph" w:customStyle="1" w:styleId="TAC">
    <w:name w:val="TAC"/>
    <w:basedOn w:val="a"/>
    <w:link w:val="TACChar"/>
    <w:qFormat/>
    <w:rsid w:val="00C1321F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C1321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C1321F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link w:val="B3Char2"/>
    <w:rsid w:val="00C1321F"/>
    <w:pPr>
      <w:ind w:leftChars="0" w:left="1135" w:firstLineChars="0" w:hanging="284"/>
      <w:contextualSpacing w:val="0"/>
    </w:pPr>
  </w:style>
  <w:style w:type="paragraph" w:customStyle="1" w:styleId="Guidance">
    <w:name w:val="Guidance"/>
    <w:basedOn w:val="a"/>
    <w:link w:val="GuidanceChar"/>
    <w:qFormat/>
    <w:rsid w:val="00C1321F"/>
    <w:rPr>
      <w:i/>
      <w:color w:val="0000FF"/>
      <w:lang w:val="x-none"/>
    </w:rPr>
  </w:style>
  <w:style w:type="character" w:customStyle="1" w:styleId="THChar">
    <w:name w:val="TH Char"/>
    <w:link w:val="TH"/>
    <w:qFormat/>
    <w:rsid w:val="00C1321F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C1321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GuidanceChar">
    <w:name w:val="Guidance Char"/>
    <w:link w:val="Guidance"/>
    <w:qFormat/>
    <w:rsid w:val="00C1321F"/>
    <w:rPr>
      <w:rFonts w:ascii="Times New Roman" w:eastAsia="宋体" w:hAnsi="Times New Roman" w:cs="Times New Roman"/>
      <w:i/>
      <w:color w:val="0000FF"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C1321F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C1321F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B3Char2">
    <w:name w:val="B3 Char2"/>
    <w:link w:val="B3"/>
    <w:rsid w:val="00C1321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C1321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C1321F"/>
    <w:pPr>
      <w:ind w:leftChars="400" w:left="100" w:hangingChars="200" w:hanging="200"/>
      <w:contextualSpacing/>
    </w:pPr>
  </w:style>
  <w:style w:type="paragraph" w:customStyle="1" w:styleId="TAR">
    <w:name w:val="TAR"/>
    <w:basedOn w:val="TAL"/>
    <w:rsid w:val="00FC2857"/>
    <w:pPr>
      <w:jc w:val="right"/>
    </w:pPr>
  </w:style>
  <w:style w:type="paragraph" w:customStyle="1" w:styleId="TAL">
    <w:name w:val="TAL"/>
    <w:basedOn w:val="a"/>
    <w:link w:val="TALCar"/>
    <w:qFormat/>
    <w:rsid w:val="00FC28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sid w:val="00FC285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6">
    <w:name w:val="Balloon Text"/>
    <w:basedOn w:val="a"/>
    <w:link w:val="Char1"/>
    <w:uiPriority w:val="99"/>
    <w:semiHidden/>
    <w:unhideWhenUsed/>
    <w:rsid w:val="00EC238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238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1371</Words>
  <Characters>7819</Characters>
  <Application>Microsoft Office Word</Application>
  <DocSecurity>0</DocSecurity>
  <Lines>65</Lines>
  <Paragraphs>18</Paragraphs>
  <ScaleCrop>false</ScaleCrop>
  <Company/>
  <LinksUpToDate>false</LinksUpToDate>
  <CharactersWithSpaces>9172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20</cp:revision>
  <dcterms:created xsi:type="dcterms:W3CDTF">2021-03-02T05:37:00Z</dcterms:created>
  <dcterms:modified xsi:type="dcterms:W3CDTF">2021-04-02T08:12:00Z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